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E04F" w14:textId="518FCFB7" w:rsidR="00904CE4" w:rsidRPr="00C21BE9" w:rsidRDefault="00904CE4" w:rsidP="00904CE4">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eastAsiaTheme="minorEastAsia" w:cs="Arial" w:hint="eastAsia"/>
          <w:b/>
          <w:bCs/>
          <w:sz w:val="24"/>
          <w:szCs w:val="24"/>
          <w:lang w:eastAsia="zh-CN"/>
        </w:rPr>
        <w:t>30</w:t>
      </w:r>
      <w:r w:rsidRPr="007D3E81">
        <w:rPr>
          <w:rFonts w:cs="Arial"/>
          <w:b/>
          <w:sz w:val="24"/>
          <w:szCs w:val="24"/>
        </w:rPr>
        <w:tab/>
      </w:r>
      <w:r w:rsidRPr="001C3BF0">
        <w:rPr>
          <w:b/>
          <w:noProof/>
          <w:sz w:val="24"/>
          <w:szCs w:val="24"/>
        </w:rPr>
        <w:t>R3-25</w:t>
      </w:r>
      <w:r w:rsidR="006D7E81">
        <w:rPr>
          <w:rFonts w:eastAsiaTheme="minorEastAsia" w:hint="eastAsia"/>
          <w:b/>
          <w:noProof/>
          <w:sz w:val="24"/>
          <w:szCs w:val="24"/>
          <w:lang w:eastAsia="zh-CN"/>
        </w:rPr>
        <w:t>8363</w:t>
      </w:r>
    </w:p>
    <w:p w14:paraId="4E9B01ED" w14:textId="77777777" w:rsidR="00904CE4" w:rsidRDefault="00904CE4" w:rsidP="00904CE4">
      <w:pPr>
        <w:pStyle w:val="CRCoverPage"/>
        <w:tabs>
          <w:tab w:val="right" w:pos="9639"/>
          <w:tab w:val="right" w:pos="13323"/>
        </w:tabs>
        <w:spacing w:after="0"/>
        <w:rPr>
          <w:rFonts w:cs="Arial"/>
          <w:b/>
          <w:sz w:val="24"/>
          <w:szCs w:val="24"/>
        </w:rPr>
      </w:pPr>
      <w:r>
        <w:rPr>
          <w:rFonts w:eastAsiaTheme="minorEastAsia" w:cs="Arial" w:hint="eastAsia"/>
          <w:b/>
          <w:sz w:val="24"/>
          <w:lang w:val="en-US" w:eastAsia="zh-CN"/>
        </w:rPr>
        <w:t>Dallas</w:t>
      </w:r>
      <w:r w:rsidRPr="007B2464">
        <w:rPr>
          <w:rFonts w:cs="Arial"/>
          <w:b/>
          <w:sz w:val="24"/>
          <w:lang w:val="en-US" w:eastAsia="zh-CN"/>
        </w:rPr>
        <w:t xml:space="preserve">, </w:t>
      </w:r>
      <w:r>
        <w:rPr>
          <w:rFonts w:eastAsiaTheme="minorEastAsia" w:cs="Arial" w:hint="eastAsia"/>
          <w:b/>
          <w:sz w:val="24"/>
          <w:lang w:val="en-US" w:eastAsia="zh-CN"/>
        </w:rPr>
        <w:t>US</w:t>
      </w:r>
      <w:r w:rsidRPr="007B2464">
        <w:rPr>
          <w:rFonts w:cs="Arial"/>
          <w:b/>
          <w:sz w:val="24"/>
          <w:lang w:val="en-US" w:eastAsia="zh-CN"/>
        </w:rPr>
        <w:t xml:space="preserve">, </w:t>
      </w:r>
      <w:r>
        <w:rPr>
          <w:rFonts w:cs="Arial" w:hint="eastAsia"/>
          <w:b/>
          <w:sz w:val="24"/>
          <w:lang w:val="en-US" w:eastAsia="zh-CN"/>
        </w:rPr>
        <w:t>1</w:t>
      </w:r>
      <w:r>
        <w:rPr>
          <w:rFonts w:eastAsiaTheme="minorEastAsia" w:cs="Arial" w:hint="eastAsia"/>
          <w:b/>
          <w:sz w:val="24"/>
          <w:lang w:val="en-US" w:eastAsia="zh-CN"/>
        </w:rPr>
        <w:t>7</w:t>
      </w:r>
      <w:r w:rsidRPr="007B2464">
        <w:rPr>
          <w:rFonts w:cs="Arial"/>
          <w:b/>
          <w:sz w:val="24"/>
          <w:lang w:val="en-US" w:eastAsia="zh-CN"/>
        </w:rPr>
        <w:t xml:space="preserve"> – </w:t>
      </w:r>
      <w:r>
        <w:rPr>
          <w:rFonts w:eastAsiaTheme="minorEastAsia" w:cs="Arial" w:hint="eastAsia"/>
          <w:b/>
          <w:sz w:val="24"/>
          <w:lang w:val="en-US" w:eastAsia="zh-CN"/>
        </w:rPr>
        <w:t>21</w:t>
      </w:r>
      <w:r w:rsidRPr="007B2464">
        <w:rPr>
          <w:rFonts w:cs="Arial"/>
          <w:b/>
          <w:sz w:val="24"/>
          <w:lang w:val="en-US" w:eastAsia="zh-CN"/>
        </w:rPr>
        <w:t xml:space="preserve"> </w:t>
      </w:r>
      <w:r>
        <w:rPr>
          <w:rFonts w:eastAsiaTheme="minorEastAsia" w:cs="Arial" w:hint="eastAsia"/>
          <w:b/>
          <w:sz w:val="24"/>
          <w:lang w:val="en-US" w:eastAsia="zh-CN"/>
        </w:rPr>
        <w:t>November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904CE4" w:rsidRDefault="0097415A" w:rsidP="0097415A">
      <w:pPr>
        <w:pStyle w:val="ae"/>
        <w:jc w:val="both"/>
        <w:rPr>
          <w:rFonts w:eastAsia="宋体"/>
          <w:b w:val="0"/>
          <w:i w:val="0"/>
          <w:sz w:val="24"/>
          <w:lang w:eastAsia="zh-CN"/>
        </w:rPr>
      </w:pPr>
    </w:p>
    <w:p w14:paraId="754096C1" w14:textId="77D1F508"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F958EA">
        <w:rPr>
          <w:rFonts w:ascii="Arial" w:hAnsi="Arial" w:hint="eastAsia"/>
          <w:sz w:val="24"/>
          <w:lang w:eastAsia="zh-CN"/>
        </w:rPr>
        <w:t>3</w:t>
      </w:r>
      <w:r>
        <w:rPr>
          <w:rFonts w:ascii="Arial" w:hAnsi="Arial" w:hint="eastAsia"/>
          <w:sz w:val="24"/>
          <w:lang w:eastAsia="zh-CN"/>
        </w:rPr>
        <w:t>.</w:t>
      </w:r>
      <w:r w:rsidR="00252821">
        <w:rPr>
          <w:rFonts w:ascii="Arial" w:hAnsi="Arial" w:hint="eastAsia"/>
          <w:sz w:val="24"/>
          <w:lang w:eastAsia="zh-CN"/>
        </w:rPr>
        <w:t>2</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4EF70DDD"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6G RAN</w:t>
      </w:r>
      <w:r w:rsidR="00F958EA">
        <w:rPr>
          <w:rFonts w:ascii="Arial" w:hAnsi="Arial" w:hint="eastAsia"/>
          <w:sz w:val="24"/>
          <w:lang w:eastAsia="zh-CN"/>
        </w:rPr>
        <w:t>-CN Interface</w:t>
      </w:r>
      <w:r w:rsidR="00252821">
        <w:rPr>
          <w:rFonts w:ascii="Arial" w:hAnsi="Arial" w:hint="eastAsia"/>
          <w:sz w:val="24"/>
          <w:lang w:eastAsia="zh-CN"/>
        </w:rPr>
        <w:t xml:space="preserve"> Options</w:t>
      </w:r>
    </w:p>
    <w:p w14:paraId="48FEC605" w14:textId="7D759395"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BB37B6">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1133F19" w14:textId="77777777" w:rsidR="00E57AAF" w:rsidRPr="00E57AAF" w:rsidRDefault="00E57AAF" w:rsidP="00E57AAF">
      <w:pPr>
        <w:spacing w:after="120"/>
        <w:jc w:val="both"/>
        <w:rPr>
          <w:rFonts w:eastAsiaTheme="minorEastAsia"/>
          <w:lang w:eastAsia="zh-CN"/>
        </w:rPr>
      </w:pPr>
      <w:bookmarkStart w:id="2" w:name="OLE_LINK1"/>
      <w:bookmarkStart w:id="3" w:name="OLE_LINK2"/>
      <w:r w:rsidRPr="00E57AAF">
        <w:rPr>
          <w:rFonts w:eastAsiaTheme="minorEastAsia"/>
          <w:lang w:eastAsia="zh-CN"/>
        </w:rPr>
        <w:t>The general principles and requirements of 6G RAN-CN functional split and interface were discussed at the RAN3#129bis meeting with the following agreements [1].</w:t>
      </w:r>
    </w:p>
    <w:tbl>
      <w:tblPr>
        <w:tblStyle w:val="af9"/>
        <w:tblW w:w="0" w:type="auto"/>
        <w:tblInd w:w="-5" w:type="dxa"/>
        <w:tblLook w:val="04A0" w:firstRow="1" w:lastRow="0" w:firstColumn="1" w:lastColumn="0" w:noHBand="0" w:noVBand="1"/>
      </w:tblPr>
      <w:tblGrid>
        <w:gridCol w:w="9636"/>
      </w:tblGrid>
      <w:tr w:rsidR="00E57AAF" w:rsidRPr="00E57AAF" w14:paraId="6C31C572" w14:textId="77777777" w:rsidTr="00E57AAF">
        <w:tc>
          <w:tcPr>
            <w:tcW w:w="9636" w:type="dxa"/>
            <w:tcBorders>
              <w:top w:val="single" w:sz="4" w:space="0" w:color="auto"/>
              <w:left w:val="single" w:sz="4" w:space="0" w:color="auto"/>
              <w:bottom w:val="single" w:sz="4" w:space="0" w:color="auto"/>
              <w:right w:val="single" w:sz="4" w:space="0" w:color="auto"/>
            </w:tcBorders>
          </w:tcPr>
          <w:p w14:paraId="3A6886C9" w14:textId="77777777" w:rsidR="00E57AAF" w:rsidRPr="00E57AAF" w:rsidRDefault="00E57AAF" w:rsidP="00E57AAF">
            <w:pPr>
              <w:spacing w:after="120"/>
              <w:jc w:val="both"/>
              <w:rPr>
                <w:rFonts w:eastAsiaTheme="minorEastAsia"/>
                <w:lang w:eastAsia="zh-CN"/>
              </w:rPr>
            </w:pPr>
            <w:bookmarkStart w:id="4" w:name="_Hlk130825108"/>
            <w:r w:rsidRPr="00E57AAF">
              <w:rPr>
                <w:rFonts w:eastAsiaTheme="minorEastAsia"/>
                <w:lang w:eastAsia="zh-CN"/>
              </w:rPr>
              <w:t>The general principles for the specification of the 6G RAN-CN interface are as follows:</w:t>
            </w:r>
          </w:p>
          <w:p w14:paraId="5707ABA7"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the exchange of signalling information between the RAN and </w:t>
            </w:r>
            <w:proofErr w:type="gramStart"/>
            <w:r w:rsidRPr="00E57AAF">
              <w:rPr>
                <w:rFonts w:eastAsiaTheme="minorEastAsia"/>
                <w:lang w:eastAsia="zh-CN"/>
              </w:rPr>
              <w:t>CN;</w:t>
            </w:r>
            <w:proofErr w:type="gramEnd"/>
          </w:p>
          <w:p w14:paraId="5C510F51"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control plane and user plane </w:t>
            </w:r>
            <w:proofErr w:type="gramStart"/>
            <w:r w:rsidRPr="00E57AAF">
              <w:rPr>
                <w:rFonts w:eastAsiaTheme="minorEastAsia"/>
                <w:lang w:eastAsia="zh-CN"/>
              </w:rPr>
              <w:t>separation;</w:t>
            </w:r>
            <w:proofErr w:type="gramEnd"/>
          </w:p>
          <w:p w14:paraId="2CC5749D"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future </w:t>
            </w:r>
            <w:proofErr w:type="gramStart"/>
            <w:r w:rsidRPr="00E57AAF">
              <w:rPr>
                <w:rFonts w:eastAsiaTheme="minorEastAsia"/>
                <w:lang w:eastAsia="zh-CN"/>
              </w:rPr>
              <w:t>enhancements;</w:t>
            </w:r>
            <w:proofErr w:type="gramEnd"/>
          </w:p>
          <w:p w14:paraId="2E176AE0"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all possible RAN deployment </w:t>
            </w:r>
            <w:proofErr w:type="gramStart"/>
            <w:r w:rsidRPr="00E57AAF">
              <w:rPr>
                <w:rFonts w:eastAsiaTheme="minorEastAsia"/>
                <w:lang w:eastAsia="zh-CN"/>
              </w:rPr>
              <w:t>scenarios;</w:t>
            </w:r>
            <w:proofErr w:type="gramEnd"/>
          </w:p>
          <w:p w14:paraId="536BE3EC"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RAN sharing between multiple </w:t>
            </w:r>
            <w:proofErr w:type="gramStart"/>
            <w:r w:rsidRPr="00E57AAF">
              <w:rPr>
                <w:rFonts w:eastAsiaTheme="minorEastAsia"/>
                <w:lang w:eastAsia="zh-CN"/>
              </w:rPr>
              <w:t>operators;</w:t>
            </w:r>
            <w:proofErr w:type="gramEnd"/>
          </w:p>
          <w:p w14:paraId="6D13B8B0"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the operation of network </w:t>
            </w:r>
            <w:proofErr w:type="gramStart"/>
            <w:r w:rsidRPr="00E57AAF">
              <w:rPr>
                <w:rFonts w:eastAsiaTheme="minorEastAsia"/>
                <w:lang w:eastAsia="zh-CN"/>
              </w:rPr>
              <w:t>slicing;</w:t>
            </w:r>
            <w:proofErr w:type="gramEnd"/>
          </w:p>
          <w:p w14:paraId="28A11D9E"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interface supports enhanced service awareness in </w:t>
            </w:r>
            <w:proofErr w:type="gramStart"/>
            <w:r w:rsidRPr="00E57AAF">
              <w:rPr>
                <w:rFonts w:eastAsiaTheme="minorEastAsia"/>
                <w:lang w:eastAsia="zh-CN"/>
              </w:rPr>
              <w:t>RAN;</w:t>
            </w:r>
            <w:proofErr w:type="gramEnd"/>
          </w:p>
          <w:p w14:paraId="47F9FC9B"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 xml:space="preserve">the 6G RAN-CN control plane interface supports reliable signalling </w:t>
            </w:r>
            <w:proofErr w:type="gramStart"/>
            <w:r w:rsidRPr="00E57AAF">
              <w:rPr>
                <w:rFonts w:eastAsiaTheme="minorEastAsia"/>
                <w:lang w:eastAsia="zh-CN"/>
              </w:rPr>
              <w:t>transmission;</w:t>
            </w:r>
            <w:proofErr w:type="gramEnd"/>
          </w:p>
          <w:p w14:paraId="5C5CA7B7"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the 6G RAN-CN interface is designed with a clear functional split between RAN and CN.</w:t>
            </w:r>
          </w:p>
          <w:p w14:paraId="699AF66A" w14:textId="77777777" w:rsidR="00E57AAF" w:rsidRPr="00E57AAF" w:rsidRDefault="00E57AAF" w:rsidP="00E57AAF">
            <w:pPr>
              <w:spacing w:after="120"/>
              <w:jc w:val="both"/>
              <w:rPr>
                <w:rFonts w:eastAsiaTheme="minorEastAsia"/>
                <w:b/>
                <w:bCs/>
                <w:u w:val="single"/>
                <w:lang w:eastAsia="zh-CN"/>
              </w:rPr>
            </w:pPr>
          </w:p>
          <w:p w14:paraId="78EC1FAA" w14:textId="77777777" w:rsidR="00E57AAF" w:rsidRPr="00E57AAF" w:rsidRDefault="00E57AAF" w:rsidP="00E57AAF">
            <w:pPr>
              <w:spacing w:after="120"/>
              <w:jc w:val="both"/>
              <w:rPr>
                <w:rFonts w:eastAsiaTheme="minorEastAsia"/>
                <w:lang w:eastAsia="zh-CN"/>
              </w:rPr>
            </w:pPr>
            <w:r w:rsidRPr="00E57AAF">
              <w:rPr>
                <w:rFonts w:eastAsiaTheme="minorEastAsia"/>
                <w:lang w:eastAsia="zh-CN"/>
              </w:rPr>
              <w:t>RAN-CN control plane interface supports following functions:</w:t>
            </w:r>
          </w:p>
          <w:p w14:paraId="1587B0D3" w14:textId="77777777" w:rsidR="00E57AAF" w:rsidRPr="00E57AAF" w:rsidRDefault="00E57AAF" w:rsidP="00E57AAF">
            <w:pPr>
              <w:spacing w:after="120"/>
              <w:ind w:firstLineChars="150" w:firstLine="300"/>
              <w:jc w:val="both"/>
              <w:rPr>
                <w:rFonts w:eastAsiaTheme="minorEastAsia"/>
                <w:lang w:eastAsia="zh-CN"/>
              </w:rPr>
            </w:pPr>
            <w:r w:rsidRPr="00E57AAF">
              <w:rPr>
                <w:rFonts w:eastAsiaTheme="minorEastAsia"/>
                <w:lang w:eastAsia="zh-CN"/>
              </w:rPr>
              <w:t>-</w:t>
            </w:r>
            <w:r w:rsidRPr="00E57AAF">
              <w:rPr>
                <w:rFonts w:eastAsiaTheme="minorEastAsia"/>
                <w:lang w:eastAsia="zh-CN"/>
              </w:rPr>
              <w:tab/>
              <w:t>UE context management</w:t>
            </w:r>
            <w:r w:rsidRPr="00E57AAF">
              <w:rPr>
                <w:rFonts w:eastAsiaTheme="minorEastAsia"/>
                <w:lang w:eastAsia="zh-CN"/>
              </w:rPr>
              <w:tab/>
              <w:t xml:space="preserve">: The functionality to manage UE context between the RAN and </w:t>
            </w:r>
            <w:proofErr w:type="gramStart"/>
            <w:r w:rsidRPr="00E57AAF">
              <w:rPr>
                <w:rFonts w:eastAsiaTheme="minorEastAsia"/>
                <w:lang w:eastAsia="zh-CN"/>
              </w:rPr>
              <w:t>CN;</w:t>
            </w:r>
            <w:proofErr w:type="gramEnd"/>
          </w:p>
          <w:p w14:paraId="11975011" w14:textId="77777777" w:rsidR="00E57AAF" w:rsidRPr="00E57AAF" w:rsidRDefault="00E57AAF" w:rsidP="00E57AAF">
            <w:pPr>
              <w:pStyle w:val="B1"/>
              <w:rPr>
                <w:lang w:eastAsia="ja-JP"/>
              </w:rPr>
            </w:pPr>
            <w:r w:rsidRPr="00E57AAF">
              <w:rPr>
                <w:lang w:eastAsia="ja-JP"/>
              </w:rPr>
              <w:t>-</w:t>
            </w:r>
            <w:r w:rsidRPr="00E57AAF">
              <w:rPr>
                <w:lang w:eastAsia="ja-JP"/>
              </w:rPr>
              <w:tab/>
              <w:t xml:space="preserve">Transport of NAS messages: The functionality to transfer NAS messages between the CN and UE, subject to SA2 </w:t>
            </w:r>
            <w:proofErr w:type="gramStart"/>
            <w:r w:rsidRPr="00E57AAF">
              <w:rPr>
                <w:lang w:eastAsia="ja-JP"/>
              </w:rPr>
              <w:t>progress;</w:t>
            </w:r>
            <w:proofErr w:type="gramEnd"/>
          </w:p>
          <w:p w14:paraId="74E7659A" w14:textId="77777777" w:rsidR="00E57AAF" w:rsidRPr="00E57AAF" w:rsidRDefault="00E57AAF" w:rsidP="00E57AAF">
            <w:pPr>
              <w:pStyle w:val="B1"/>
              <w:rPr>
                <w:rFonts w:eastAsiaTheme="minorEastAsia"/>
                <w:lang w:eastAsia="zh-CN"/>
              </w:rPr>
            </w:pPr>
            <w:r w:rsidRPr="00E57AAF">
              <w:rPr>
                <w:lang w:eastAsia="ja-JP"/>
              </w:rPr>
              <w:t>-</w:t>
            </w:r>
            <w:r w:rsidRPr="00E57AAF">
              <w:rPr>
                <w:lang w:eastAsia="ja-JP"/>
              </w:rPr>
              <w:tab/>
              <w:t>PDU Session Management: The functionality to manage PDU sessions and respective RAN resources, subject to SA2 progress.</w:t>
            </w:r>
          </w:p>
        </w:tc>
      </w:tr>
      <w:bookmarkEnd w:id="4"/>
    </w:tbl>
    <w:p w14:paraId="4C709409" w14:textId="77777777" w:rsidR="00E57AAF" w:rsidRPr="00E57AAF" w:rsidRDefault="00E57AAF" w:rsidP="00E57AAF">
      <w:pPr>
        <w:spacing w:after="120"/>
        <w:jc w:val="both"/>
        <w:rPr>
          <w:rFonts w:eastAsiaTheme="minorEastAsia"/>
          <w:lang w:eastAsia="zh-CN"/>
        </w:rPr>
      </w:pPr>
    </w:p>
    <w:p w14:paraId="547A8B6D" w14:textId="04534D66"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97415A">
        <w:rPr>
          <w:rFonts w:hint="eastAsia"/>
          <w:lang w:eastAsia="zh-CN"/>
        </w:rPr>
        <w:t>6G RAN</w:t>
      </w:r>
      <w:r w:rsidR="001F5BCC">
        <w:rPr>
          <w:rFonts w:hint="eastAsia"/>
          <w:lang w:eastAsia="zh-CN"/>
        </w:rPr>
        <w:t>-CN interface</w:t>
      </w:r>
      <w:r w:rsidR="00AF7497">
        <w:rPr>
          <w:rFonts w:hint="eastAsia"/>
          <w:lang w:eastAsia="zh-CN"/>
        </w:rPr>
        <w:t xml:space="preserve"> options</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65A28FD" w14:textId="77777777" w:rsidR="000C703A" w:rsidRDefault="00F135C5" w:rsidP="004305D2">
      <w:pPr>
        <w:rPr>
          <w:rFonts w:cs="Arial"/>
          <w:iCs/>
          <w:lang w:eastAsia="zh-CN"/>
        </w:rPr>
      </w:pPr>
      <w:r>
        <w:rPr>
          <w:rFonts w:cs="Arial"/>
          <w:iCs/>
          <w:lang w:eastAsia="zh-CN"/>
        </w:rPr>
        <w:t>T</w:t>
      </w:r>
      <w:r>
        <w:rPr>
          <w:rFonts w:cs="Arial" w:hint="eastAsia"/>
          <w:iCs/>
          <w:lang w:eastAsia="zh-CN"/>
        </w:rPr>
        <w:t xml:space="preserve">he 5G RAN-CN interface is designed as a point-to-point interface, where all UE related signalling, e.g., </w:t>
      </w:r>
      <w:r>
        <w:rPr>
          <w:rFonts w:cs="Arial"/>
          <w:iCs/>
          <w:lang w:eastAsia="zh-CN"/>
        </w:rPr>
        <w:t>registration</w:t>
      </w:r>
      <w:r>
        <w:rPr>
          <w:rFonts w:cs="Arial" w:hint="eastAsia"/>
          <w:iCs/>
          <w:lang w:eastAsia="zh-CN"/>
        </w:rPr>
        <w:t xml:space="preserve">, connection, mobility, etc., are handled in a single </w:t>
      </w:r>
      <w:r>
        <w:rPr>
          <w:rFonts w:cs="Arial"/>
          <w:iCs/>
          <w:lang w:eastAsia="zh-CN"/>
        </w:rPr>
        <w:t>entity</w:t>
      </w:r>
      <w:r>
        <w:rPr>
          <w:rFonts w:cs="Arial" w:hint="eastAsia"/>
          <w:iCs/>
          <w:lang w:eastAsia="zh-CN"/>
        </w:rPr>
        <w:t xml:space="preserve"> (AMF in 5GC) between the RAN and CN. </w:t>
      </w:r>
      <w:r>
        <w:rPr>
          <w:rFonts w:cs="Arial"/>
          <w:iCs/>
          <w:lang w:eastAsia="zh-CN"/>
        </w:rPr>
        <w:t>T</w:t>
      </w:r>
      <w:r>
        <w:rPr>
          <w:rFonts w:cs="Arial" w:hint="eastAsia"/>
          <w:iCs/>
          <w:lang w:eastAsia="zh-CN"/>
        </w:rPr>
        <w:t>his approach guarantees a clear separation of concerns between the RAN and CN</w:t>
      </w:r>
      <w:r w:rsidR="000C703A">
        <w:rPr>
          <w:rFonts w:cs="Arial" w:hint="eastAsia"/>
          <w:iCs/>
          <w:lang w:eastAsia="zh-CN"/>
        </w:rPr>
        <w:t xml:space="preserve"> and reduces the security complexity. </w:t>
      </w:r>
    </w:p>
    <w:p w14:paraId="3903B76A" w14:textId="656C1F0D" w:rsidR="00F135C5" w:rsidRDefault="000C703A" w:rsidP="004305D2">
      <w:pPr>
        <w:rPr>
          <w:rFonts w:eastAsia="宋体"/>
          <w:bCs/>
          <w:lang w:eastAsia="zh-CN"/>
        </w:rPr>
      </w:pPr>
      <w:r>
        <w:rPr>
          <w:rFonts w:eastAsia="宋体" w:hint="eastAsia"/>
          <w:lang w:val="en-US" w:eastAsia="zh-CN"/>
        </w:rPr>
        <w:t>The</w:t>
      </w:r>
      <w:r w:rsidRPr="008E0026">
        <w:rPr>
          <w:rFonts w:eastAsia="宋体"/>
          <w:lang w:val="en-US" w:eastAsia="zh-CN"/>
        </w:rPr>
        <w:t xml:space="preserve"> </w:t>
      </w:r>
      <w:r>
        <w:rPr>
          <w:rFonts w:eastAsia="宋体" w:hint="eastAsia"/>
          <w:lang w:val="en-US" w:eastAsia="zh-CN"/>
        </w:rPr>
        <w:t>point-to-point interface between the NR and 5GC showed its flexibility and multi-vendor support. M</w:t>
      </w:r>
      <w:proofErr w:type="spellStart"/>
      <w:r w:rsidR="00E57706">
        <w:rPr>
          <w:rFonts w:eastAsia="宋体"/>
          <w:bCs/>
          <w:lang w:eastAsia="zh-CN"/>
        </w:rPr>
        <w:t>otivated</w:t>
      </w:r>
      <w:proofErr w:type="spellEnd"/>
      <w:r>
        <w:rPr>
          <w:rFonts w:eastAsia="宋体" w:hint="eastAsia"/>
          <w:bCs/>
          <w:lang w:eastAsia="zh-CN"/>
        </w:rPr>
        <w:t xml:space="preserve"> by the relatively recent uptake by many operators of 5GC, it is reasonable to assume that the 6G</w:t>
      </w:r>
      <w:r w:rsidR="00FE5372">
        <w:rPr>
          <w:rFonts w:eastAsia="宋体" w:hint="eastAsia"/>
          <w:bCs/>
          <w:lang w:eastAsia="zh-CN"/>
        </w:rPr>
        <w:t xml:space="preserve"> </w:t>
      </w:r>
      <w:r>
        <w:rPr>
          <w:rFonts w:eastAsia="宋体" w:hint="eastAsia"/>
          <w:bCs/>
          <w:lang w:eastAsia="zh-CN"/>
        </w:rPr>
        <w:t>C</w:t>
      </w:r>
      <w:r w:rsidR="00FE5372">
        <w:rPr>
          <w:rFonts w:eastAsia="宋体" w:hint="eastAsia"/>
          <w:bCs/>
          <w:lang w:eastAsia="zh-CN"/>
        </w:rPr>
        <w:t>N</w:t>
      </w:r>
      <w:r>
        <w:rPr>
          <w:rFonts w:eastAsia="宋体" w:hint="eastAsia"/>
          <w:bCs/>
          <w:lang w:eastAsia="zh-CN"/>
        </w:rPr>
        <w:t xml:space="preserve"> is an evolution of the 5GC to reduce the investments. </w:t>
      </w:r>
      <w:r>
        <w:rPr>
          <w:rFonts w:eastAsia="宋体"/>
          <w:bCs/>
          <w:lang w:eastAsia="zh-CN"/>
        </w:rPr>
        <w:t>I</w:t>
      </w:r>
      <w:r>
        <w:rPr>
          <w:rFonts w:eastAsia="宋体" w:hint="eastAsia"/>
          <w:bCs/>
          <w:lang w:eastAsia="zh-CN"/>
        </w:rPr>
        <w:t xml:space="preserve">n line with the assumption, </w:t>
      </w:r>
      <w:r w:rsidR="00A508B6">
        <w:rPr>
          <w:rFonts w:eastAsia="宋体" w:hint="eastAsia"/>
          <w:bCs/>
          <w:lang w:eastAsia="zh-CN"/>
        </w:rPr>
        <w:t xml:space="preserve">for </w:t>
      </w:r>
      <w:r w:rsidR="00A508B6">
        <w:rPr>
          <w:rFonts w:eastAsia="宋体"/>
          <w:bCs/>
          <w:lang w:eastAsia="zh-CN"/>
        </w:rPr>
        <w:t>fundamental</w:t>
      </w:r>
      <w:r w:rsidR="00A508B6">
        <w:rPr>
          <w:rFonts w:eastAsia="宋体" w:hint="eastAsia"/>
          <w:bCs/>
          <w:lang w:eastAsia="zh-CN"/>
        </w:rPr>
        <w:t xml:space="preserve"> </w:t>
      </w:r>
      <w:r w:rsidR="00A508B6">
        <w:rPr>
          <w:rFonts w:eastAsia="宋体"/>
          <w:bCs/>
          <w:lang w:eastAsia="zh-CN"/>
        </w:rPr>
        <w:t>functions</w:t>
      </w:r>
      <w:r w:rsidR="00A508B6">
        <w:rPr>
          <w:rFonts w:eastAsia="宋体" w:hint="eastAsia"/>
          <w:bCs/>
          <w:lang w:eastAsia="zh-CN"/>
        </w:rPr>
        <w:t xml:space="preserve"> that is relevant to at least </w:t>
      </w:r>
      <w:proofErr w:type="spellStart"/>
      <w:r w:rsidR="00A508B6">
        <w:rPr>
          <w:rFonts w:eastAsia="宋体" w:hint="eastAsia"/>
          <w:bCs/>
          <w:lang w:eastAsia="zh-CN"/>
        </w:rPr>
        <w:t>eMBB</w:t>
      </w:r>
      <w:proofErr w:type="spellEnd"/>
      <w:r w:rsidR="00A508B6">
        <w:rPr>
          <w:rFonts w:eastAsia="宋体" w:hint="eastAsia"/>
          <w:bCs/>
          <w:lang w:eastAsia="zh-CN"/>
        </w:rPr>
        <w:t xml:space="preserve"> services, e.g., interface </w:t>
      </w:r>
      <w:r w:rsidR="00A508B6">
        <w:rPr>
          <w:rFonts w:eastAsia="宋体"/>
          <w:bCs/>
          <w:lang w:eastAsia="zh-CN"/>
        </w:rPr>
        <w:t>management</w:t>
      </w:r>
      <w:r w:rsidR="00A508B6">
        <w:rPr>
          <w:rFonts w:eastAsia="宋体" w:hint="eastAsia"/>
          <w:bCs/>
          <w:lang w:eastAsia="zh-CN"/>
        </w:rPr>
        <w:t xml:space="preserve">, UE context management, UE mobility </w:t>
      </w:r>
      <w:r w:rsidR="00A508B6">
        <w:rPr>
          <w:rFonts w:eastAsia="宋体"/>
          <w:bCs/>
          <w:lang w:eastAsia="zh-CN"/>
        </w:rPr>
        <w:t>management</w:t>
      </w:r>
      <w:r w:rsidR="00A508B6">
        <w:rPr>
          <w:rFonts w:eastAsia="宋体" w:hint="eastAsia"/>
          <w:bCs/>
          <w:lang w:eastAsia="zh-CN"/>
        </w:rPr>
        <w:t xml:space="preserve">, and data transmission, </w:t>
      </w:r>
      <w:r>
        <w:rPr>
          <w:rFonts w:eastAsia="宋体" w:hint="eastAsia"/>
          <w:bCs/>
          <w:lang w:eastAsia="zh-CN"/>
        </w:rPr>
        <w:t xml:space="preserve">the 6G RAN-CN interface can be the evolution of the interfaces related to the 5G RAN, and there is no strong requirement to change the functionality assignment between RAN and CN. </w:t>
      </w:r>
      <w:r>
        <w:rPr>
          <w:rFonts w:eastAsia="宋体"/>
          <w:bCs/>
          <w:lang w:eastAsia="zh-CN"/>
        </w:rPr>
        <w:t>T</w:t>
      </w:r>
      <w:r>
        <w:rPr>
          <w:rFonts w:eastAsia="宋体" w:hint="eastAsia"/>
          <w:bCs/>
          <w:lang w:eastAsia="zh-CN"/>
        </w:rPr>
        <w:t>herefore, for the control plane, the 6GR communicates directly with the 6G</w:t>
      </w:r>
      <w:r w:rsidR="00FE5372">
        <w:rPr>
          <w:rFonts w:eastAsia="宋体" w:hint="eastAsia"/>
          <w:bCs/>
          <w:lang w:eastAsia="zh-CN"/>
        </w:rPr>
        <w:t xml:space="preserve"> </w:t>
      </w:r>
      <w:r>
        <w:rPr>
          <w:rFonts w:eastAsia="宋体" w:hint="eastAsia"/>
          <w:bCs/>
          <w:lang w:eastAsia="zh-CN"/>
        </w:rPr>
        <w:t>C</w:t>
      </w:r>
      <w:r w:rsidR="00FE5372">
        <w:rPr>
          <w:rFonts w:eastAsia="宋体" w:hint="eastAsia"/>
          <w:bCs/>
          <w:lang w:eastAsia="zh-CN"/>
        </w:rPr>
        <w:t>N</w:t>
      </w:r>
      <w:r>
        <w:rPr>
          <w:rFonts w:eastAsia="宋体" w:hint="eastAsia"/>
          <w:bCs/>
          <w:lang w:eastAsia="zh-CN"/>
        </w:rPr>
        <w:t xml:space="preserve"> (e.g., AMF like function in the 6G</w:t>
      </w:r>
      <w:r w:rsidR="00FE5372">
        <w:rPr>
          <w:rFonts w:eastAsia="宋体" w:hint="eastAsia"/>
          <w:bCs/>
          <w:lang w:eastAsia="zh-CN"/>
        </w:rPr>
        <w:t xml:space="preserve"> </w:t>
      </w:r>
      <w:r>
        <w:rPr>
          <w:rFonts w:eastAsia="宋体" w:hint="eastAsia"/>
          <w:bCs/>
          <w:lang w:eastAsia="zh-CN"/>
        </w:rPr>
        <w:t>C</w:t>
      </w:r>
      <w:r w:rsidR="00FE5372">
        <w:rPr>
          <w:rFonts w:eastAsia="宋体" w:hint="eastAsia"/>
          <w:bCs/>
          <w:lang w:eastAsia="zh-CN"/>
        </w:rPr>
        <w:t>N</w:t>
      </w:r>
      <w:r>
        <w:rPr>
          <w:rFonts w:eastAsia="宋体" w:hint="eastAsia"/>
          <w:bCs/>
          <w:lang w:eastAsia="zh-CN"/>
        </w:rPr>
        <w:t>) over a point-to-point interface.</w:t>
      </w:r>
    </w:p>
    <w:p w14:paraId="3A031181" w14:textId="61768385" w:rsidR="00FC7454" w:rsidRDefault="00590614" w:rsidP="004305D2">
      <w:pPr>
        <w:rPr>
          <w:rFonts w:eastAsia="宋体"/>
          <w:bCs/>
          <w:lang w:eastAsia="zh-CN"/>
        </w:rPr>
      </w:pPr>
      <w:r>
        <w:rPr>
          <w:rFonts w:eastAsia="宋体"/>
          <w:bCs/>
          <w:lang w:eastAsia="zh-CN"/>
        </w:rPr>
        <w:lastRenderedPageBreak/>
        <w:t>I</w:t>
      </w:r>
      <w:r>
        <w:rPr>
          <w:rFonts w:eastAsia="宋体" w:hint="eastAsia"/>
          <w:bCs/>
          <w:lang w:eastAsia="zh-CN"/>
        </w:rPr>
        <w:t>n legacy system, the SCTP is the transport layer protocol used in the control plane</w:t>
      </w:r>
      <w:r w:rsidR="0056706B">
        <w:rPr>
          <w:rFonts w:eastAsia="宋体" w:hint="eastAsia"/>
          <w:bCs/>
          <w:lang w:eastAsia="zh-CN"/>
        </w:rPr>
        <w:t>, which provides high reliability and performance</w:t>
      </w:r>
      <w:r w:rsidR="00514675">
        <w:rPr>
          <w:rFonts w:eastAsia="宋体" w:hint="eastAsia"/>
          <w:bCs/>
          <w:lang w:eastAsia="zh-CN"/>
        </w:rPr>
        <w:t xml:space="preserve">. </w:t>
      </w:r>
      <w:r w:rsidR="008E0ED1">
        <w:rPr>
          <w:rFonts w:eastAsia="宋体"/>
          <w:bCs/>
          <w:lang w:eastAsia="zh-CN"/>
        </w:rPr>
        <w:t>F</w:t>
      </w:r>
      <w:r w:rsidR="008E0ED1">
        <w:rPr>
          <w:rFonts w:eastAsia="宋体" w:hint="eastAsia"/>
          <w:bCs/>
          <w:lang w:eastAsia="zh-CN"/>
        </w:rPr>
        <w:t>or 6G, other transport layer protocols can</w:t>
      </w:r>
      <w:r w:rsidR="00970875">
        <w:rPr>
          <w:rFonts w:eastAsia="宋体" w:hint="eastAsia"/>
          <w:bCs/>
          <w:lang w:eastAsia="zh-CN"/>
        </w:rPr>
        <w:t xml:space="preserve"> also be considered. </w:t>
      </w:r>
      <w:r w:rsidR="00970875">
        <w:rPr>
          <w:rFonts w:eastAsia="宋体"/>
          <w:bCs/>
          <w:lang w:eastAsia="zh-CN"/>
        </w:rPr>
        <w:t>F</w:t>
      </w:r>
      <w:r w:rsidR="00970875">
        <w:rPr>
          <w:rFonts w:eastAsia="宋体" w:hint="eastAsia"/>
          <w:bCs/>
          <w:lang w:eastAsia="zh-CN"/>
        </w:rPr>
        <w:t xml:space="preserve">or example, the QUIC </w:t>
      </w:r>
      <w:r w:rsidR="00734AB9">
        <w:rPr>
          <w:rFonts w:eastAsia="宋体" w:hint="eastAsia"/>
          <w:bCs/>
          <w:lang w:eastAsia="zh-CN"/>
        </w:rPr>
        <w:t xml:space="preserve">provides </w:t>
      </w:r>
      <w:r w:rsidR="00155AB3">
        <w:rPr>
          <w:rFonts w:eastAsia="宋体" w:hint="eastAsia"/>
          <w:bCs/>
          <w:lang w:eastAsia="zh-CN"/>
        </w:rPr>
        <w:t>integrated security</w:t>
      </w:r>
      <w:r w:rsidR="008A644D">
        <w:rPr>
          <w:rFonts w:eastAsia="宋体" w:hint="eastAsia"/>
          <w:bCs/>
          <w:lang w:eastAsia="zh-CN"/>
        </w:rPr>
        <w:t xml:space="preserve"> </w:t>
      </w:r>
      <w:r w:rsidR="00F13059">
        <w:rPr>
          <w:rFonts w:eastAsia="宋体" w:hint="eastAsia"/>
          <w:bCs/>
          <w:lang w:eastAsia="zh-CN"/>
        </w:rPr>
        <w:t xml:space="preserve">(TLS 1.3), native multi-homing and resiliency to path failure, and </w:t>
      </w:r>
      <w:r w:rsidR="00DB4C6A">
        <w:rPr>
          <w:rFonts w:eastAsia="宋体" w:hint="eastAsia"/>
          <w:bCs/>
          <w:lang w:eastAsia="zh-CN"/>
        </w:rPr>
        <w:t>scalability</w:t>
      </w:r>
      <w:r w:rsidR="006D3ACE">
        <w:rPr>
          <w:rFonts w:eastAsia="宋体" w:hint="eastAsia"/>
          <w:bCs/>
          <w:lang w:eastAsia="zh-CN"/>
        </w:rPr>
        <w:t xml:space="preserve"> </w:t>
      </w:r>
      <w:r w:rsidR="006D3ACE">
        <w:rPr>
          <w:rFonts w:eastAsia="宋体"/>
          <w:bCs/>
          <w:lang w:eastAsia="zh-CN"/>
        </w:rPr>
        <w:t>without</w:t>
      </w:r>
      <w:r w:rsidR="006D3ACE">
        <w:rPr>
          <w:rFonts w:eastAsia="宋体" w:hint="eastAsia"/>
          <w:bCs/>
          <w:lang w:eastAsia="zh-CN"/>
        </w:rPr>
        <w:t xml:space="preserve"> the association with the </w:t>
      </w:r>
      <w:r w:rsidR="001548A7">
        <w:rPr>
          <w:rFonts w:eastAsia="宋体" w:hint="eastAsia"/>
          <w:bCs/>
          <w:lang w:eastAsia="zh-CN"/>
        </w:rPr>
        <w:t xml:space="preserve">specific </w:t>
      </w:r>
      <w:r w:rsidR="006D3ACE">
        <w:rPr>
          <w:rFonts w:eastAsia="宋体" w:hint="eastAsia"/>
          <w:bCs/>
          <w:lang w:eastAsia="zh-CN"/>
        </w:rPr>
        <w:t>IP/port pairs.</w:t>
      </w:r>
      <w:r w:rsidR="00D0033B">
        <w:rPr>
          <w:rFonts w:eastAsia="宋体" w:hint="eastAsia"/>
          <w:bCs/>
          <w:lang w:eastAsia="zh-CN"/>
        </w:rPr>
        <w:t xml:space="preserve"> </w:t>
      </w:r>
    </w:p>
    <w:p w14:paraId="691C6FE9" w14:textId="3AA5758D" w:rsidR="000C703A" w:rsidRDefault="000C703A" w:rsidP="004305D2">
      <w:pPr>
        <w:rPr>
          <w:rFonts w:eastAsia="宋体"/>
          <w:bCs/>
          <w:lang w:eastAsia="zh-CN"/>
        </w:rPr>
      </w:pPr>
      <w:r>
        <w:rPr>
          <w:rFonts w:eastAsia="宋体"/>
          <w:bCs/>
          <w:lang w:eastAsia="zh-CN"/>
        </w:rPr>
        <w:t>W</w:t>
      </w:r>
      <w:r>
        <w:rPr>
          <w:rFonts w:eastAsia="宋体" w:hint="eastAsia"/>
          <w:bCs/>
          <w:lang w:eastAsia="zh-CN"/>
        </w:rPr>
        <w:t xml:space="preserve">ith respect to the user plane, GTP/UDP has provided to be sufficient and efficient in previous generations. </w:t>
      </w:r>
      <w:r>
        <w:rPr>
          <w:rFonts w:eastAsia="宋体"/>
          <w:bCs/>
          <w:lang w:eastAsia="zh-CN"/>
        </w:rPr>
        <w:t>T</w:t>
      </w:r>
      <w:r>
        <w:rPr>
          <w:rFonts w:eastAsia="宋体" w:hint="eastAsia"/>
          <w:bCs/>
          <w:lang w:eastAsia="zh-CN"/>
        </w:rPr>
        <w:t xml:space="preserve">herefore, </w:t>
      </w:r>
      <w:r w:rsidR="00687427">
        <w:rPr>
          <w:rFonts w:eastAsia="宋体" w:hint="eastAsia"/>
          <w:bCs/>
          <w:lang w:eastAsia="zh-CN"/>
        </w:rPr>
        <w:t>it should be adopted in the user plane interface between the 6G RAN and 6G</w:t>
      </w:r>
      <w:r w:rsidR="00FE5372">
        <w:rPr>
          <w:rFonts w:eastAsia="宋体" w:hint="eastAsia"/>
          <w:bCs/>
          <w:lang w:eastAsia="zh-CN"/>
        </w:rPr>
        <w:t xml:space="preserve"> </w:t>
      </w:r>
      <w:r w:rsidR="00687427">
        <w:rPr>
          <w:rFonts w:eastAsia="宋体" w:hint="eastAsia"/>
          <w:bCs/>
          <w:lang w:eastAsia="zh-CN"/>
        </w:rPr>
        <w:t>C</w:t>
      </w:r>
      <w:r w:rsidR="00FE5372">
        <w:rPr>
          <w:rFonts w:eastAsia="宋体" w:hint="eastAsia"/>
          <w:bCs/>
          <w:lang w:eastAsia="zh-CN"/>
        </w:rPr>
        <w:t>N</w:t>
      </w:r>
      <w:r w:rsidR="00687427">
        <w:rPr>
          <w:rFonts w:eastAsia="宋体" w:hint="eastAsia"/>
          <w:bCs/>
          <w:lang w:eastAsia="zh-CN"/>
        </w:rPr>
        <w:t>.</w:t>
      </w:r>
    </w:p>
    <w:p w14:paraId="6A6A2F9C" w14:textId="2F05A3CD" w:rsidR="000C703A" w:rsidRDefault="00B15E55" w:rsidP="004305D2">
      <w:pPr>
        <w:rPr>
          <w:rFonts w:eastAsia="宋体"/>
          <w:bCs/>
          <w:lang w:eastAsia="zh-CN"/>
        </w:rPr>
      </w:pPr>
      <w:r>
        <w:rPr>
          <w:rFonts w:eastAsia="宋体"/>
          <w:bCs/>
          <w:lang w:eastAsia="zh-CN"/>
        </w:rPr>
        <w:t>I</w:t>
      </w:r>
      <w:r>
        <w:rPr>
          <w:rFonts w:eastAsia="宋体" w:hint="eastAsia"/>
          <w:bCs/>
          <w:lang w:eastAsia="zh-CN"/>
        </w:rPr>
        <w:t>n summary</w:t>
      </w:r>
      <w:r w:rsidR="004A51C0">
        <w:rPr>
          <w:rFonts w:eastAsia="宋体" w:hint="eastAsia"/>
          <w:bCs/>
          <w:lang w:eastAsia="zh-CN"/>
        </w:rPr>
        <w:t xml:space="preserve">, for </w:t>
      </w:r>
      <w:r w:rsidR="00192F3B">
        <w:rPr>
          <w:rFonts w:eastAsia="宋体" w:hint="eastAsia"/>
          <w:bCs/>
          <w:lang w:eastAsia="zh-CN"/>
        </w:rPr>
        <w:t xml:space="preserve">fundamental functions that is relevant to at least </w:t>
      </w:r>
      <w:proofErr w:type="spellStart"/>
      <w:r w:rsidR="00192F3B">
        <w:rPr>
          <w:rFonts w:eastAsia="宋体" w:hint="eastAsia"/>
          <w:bCs/>
          <w:lang w:eastAsia="zh-CN"/>
        </w:rPr>
        <w:t>eMBB</w:t>
      </w:r>
      <w:proofErr w:type="spellEnd"/>
      <w:r w:rsidR="00192F3B">
        <w:rPr>
          <w:rFonts w:eastAsia="宋体" w:hint="eastAsia"/>
          <w:bCs/>
          <w:lang w:eastAsia="zh-CN"/>
        </w:rPr>
        <w:t xml:space="preserve"> services</w:t>
      </w:r>
      <w:r w:rsidR="004A51C0">
        <w:rPr>
          <w:rFonts w:eastAsia="宋体" w:hint="eastAsia"/>
          <w:bCs/>
          <w:lang w:eastAsia="zh-CN"/>
        </w:rPr>
        <w:t xml:space="preserve">, e.g., interface management, UE context </w:t>
      </w:r>
      <w:r w:rsidR="004A51C0">
        <w:rPr>
          <w:rFonts w:eastAsia="宋体"/>
          <w:bCs/>
          <w:lang w:eastAsia="zh-CN"/>
        </w:rPr>
        <w:t>management</w:t>
      </w:r>
      <w:r w:rsidR="004A51C0">
        <w:rPr>
          <w:rFonts w:eastAsia="宋体" w:hint="eastAsia"/>
          <w:bCs/>
          <w:lang w:eastAsia="zh-CN"/>
        </w:rPr>
        <w:t>, UE mobility management, and PDU packet transmission</w:t>
      </w:r>
      <w:r>
        <w:rPr>
          <w:rFonts w:eastAsia="宋体" w:hint="eastAsia"/>
          <w:bCs/>
          <w:lang w:eastAsia="zh-CN"/>
        </w:rPr>
        <w:t>,</w:t>
      </w:r>
    </w:p>
    <w:p w14:paraId="191C5389" w14:textId="7C958AFF" w:rsidR="004305D2" w:rsidRPr="00D36F9D" w:rsidRDefault="004305D2" w:rsidP="004305D2">
      <w:pPr>
        <w:pStyle w:val="B1"/>
        <w:rPr>
          <w:lang w:eastAsia="zh-CN"/>
        </w:rPr>
      </w:pPr>
      <w:bookmarkStart w:id="5" w:name="OLE_LINK3"/>
      <w:r w:rsidRPr="00D36F9D">
        <w:t>-</w:t>
      </w:r>
      <w:r w:rsidRPr="00D36F9D">
        <w:tab/>
      </w:r>
      <w:r>
        <w:rPr>
          <w:rFonts w:hint="eastAsia"/>
          <w:lang w:eastAsia="zh-CN"/>
        </w:rPr>
        <w:t>The 6G RAN is connected to the 6G</w:t>
      </w:r>
      <w:r w:rsidR="00FE5372">
        <w:rPr>
          <w:rFonts w:hint="eastAsia"/>
          <w:lang w:eastAsia="zh-CN"/>
        </w:rPr>
        <w:t xml:space="preserve"> </w:t>
      </w:r>
      <w:r>
        <w:rPr>
          <w:rFonts w:hint="eastAsia"/>
          <w:lang w:eastAsia="zh-CN"/>
        </w:rPr>
        <w:t>C</w:t>
      </w:r>
      <w:r w:rsidR="00FE5372">
        <w:rPr>
          <w:rFonts w:hint="eastAsia"/>
          <w:lang w:eastAsia="zh-CN"/>
        </w:rPr>
        <w:t>N</w:t>
      </w:r>
      <w:r>
        <w:rPr>
          <w:rFonts w:hint="eastAsia"/>
          <w:lang w:eastAsia="zh-CN"/>
        </w:rPr>
        <w:t xml:space="preserve"> via an NG-C like interface for control plane, e.g., by means of the evolution of NG-C interface.</w:t>
      </w:r>
    </w:p>
    <w:p w14:paraId="6EBD683D" w14:textId="3B617980" w:rsidR="004305D2" w:rsidRDefault="004305D2" w:rsidP="004305D2">
      <w:pPr>
        <w:pStyle w:val="B1"/>
        <w:rPr>
          <w:lang w:eastAsia="zh-CN"/>
        </w:rPr>
      </w:pPr>
      <w:r w:rsidRPr="00D36F9D">
        <w:t>-</w:t>
      </w:r>
      <w:r w:rsidRPr="00D36F9D">
        <w:tab/>
      </w:r>
      <w:r>
        <w:rPr>
          <w:rFonts w:hint="eastAsia"/>
          <w:lang w:eastAsia="zh-CN"/>
        </w:rPr>
        <w:t>The 6G RAN is connected to the 6G</w:t>
      </w:r>
      <w:r w:rsidR="00FE5372">
        <w:rPr>
          <w:rFonts w:hint="eastAsia"/>
          <w:lang w:eastAsia="zh-CN"/>
        </w:rPr>
        <w:t xml:space="preserve"> </w:t>
      </w:r>
      <w:r>
        <w:rPr>
          <w:rFonts w:hint="eastAsia"/>
          <w:lang w:eastAsia="zh-CN"/>
        </w:rPr>
        <w:t>C</w:t>
      </w:r>
      <w:r w:rsidR="00FE5372">
        <w:rPr>
          <w:rFonts w:hint="eastAsia"/>
          <w:lang w:eastAsia="zh-CN"/>
        </w:rPr>
        <w:t>N</w:t>
      </w:r>
      <w:r>
        <w:rPr>
          <w:rFonts w:hint="eastAsia"/>
          <w:lang w:eastAsia="zh-CN"/>
        </w:rPr>
        <w:t xml:space="preserve"> via an NG-U like interface for user plane, e.g., by means of the evolution of </w:t>
      </w:r>
      <w:r w:rsidR="005A75F7">
        <w:rPr>
          <w:rFonts w:hint="eastAsia"/>
          <w:lang w:eastAsia="zh-CN"/>
        </w:rPr>
        <w:t xml:space="preserve">GTP-U based </w:t>
      </w:r>
      <w:r>
        <w:rPr>
          <w:rFonts w:hint="eastAsia"/>
          <w:lang w:eastAsia="zh-CN"/>
        </w:rPr>
        <w:t>NG-U interface.</w:t>
      </w:r>
    </w:p>
    <w:bookmarkEnd w:id="5"/>
    <w:p w14:paraId="1E933566" w14:textId="1117E352" w:rsidR="003F63EC" w:rsidRPr="007207F2" w:rsidRDefault="00C47557" w:rsidP="0065111F">
      <w:pPr>
        <w:rPr>
          <w:rFonts w:eastAsia="宋体"/>
          <w:bCs/>
          <w:lang w:eastAsia="zh-CN"/>
        </w:rPr>
      </w:pPr>
      <w:r w:rsidRPr="00675140">
        <w:rPr>
          <w:rFonts w:eastAsia="宋体"/>
          <w:b/>
          <w:lang w:eastAsia="zh-CN"/>
        </w:rPr>
        <w:t xml:space="preserve">Proposal </w:t>
      </w:r>
      <w:r w:rsidR="00B15E55">
        <w:rPr>
          <w:rFonts w:eastAsia="宋体" w:hint="eastAsia"/>
          <w:b/>
          <w:lang w:eastAsia="zh-CN"/>
        </w:rPr>
        <w:t>1</w:t>
      </w:r>
      <w:r w:rsidRPr="00675140">
        <w:rPr>
          <w:rFonts w:eastAsia="宋体"/>
          <w:b/>
          <w:lang w:eastAsia="zh-CN"/>
        </w:rPr>
        <w:t xml:space="preserve">: </w:t>
      </w:r>
      <w:r w:rsidR="008E06BD">
        <w:rPr>
          <w:rFonts w:eastAsia="宋体" w:hint="eastAsia"/>
          <w:b/>
          <w:lang w:eastAsia="zh-CN"/>
        </w:rPr>
        <w:t xml:space="preserve">To support </w:t>
      </w:r>
      <w:r w:rsidR="00B15E55">
        <w:rPr>
          <w:rFonts w:eastAsia="宋体" w:hint="eastAsia"/>
          <w:b/>
          <w:lang w:eastAsia="zh-CN"/>
        </w:rPr>
        <w:t xml:space="preserve">the </w:t>
      </w:r>
      <w:r w:rsidR="00192F3B">
        <w:rPr>
          <w:rFonts w:eastAsia="宋体" w:hint="eastAsia"/>
          <w:b/>
          <w:lang w:eastAsia="zh-CN"/>
        </w:rPr>
        <w:t xml:space="preserve">fundamental </w:t>
      </w:r>
      <w:proofErr w:type="spellStart"/>
      <w:r w:rsidR="00C3285C">
        <w:rPr>
          <w:rFonts w:eastAsia="宋体" w:hint="eastAsia"/>
          <w:b/>
          <w:lang w:eastAsia="zh-CN"/>
        </w:rPr>
        <w:t>eMBB</w:t>
      </w:r>
      <w:proofErr w:type="spellEnd"/>
      <w:r w:rsidR="00C3285C">
        <w:rPr>
          <w:rFonts w:eastAsia="宋体" w:hint="eastAsia"/>
          <w:b/>
          <w:lang w:eastAsia="zh-CN"/>
        </w:rPr>
        <w:t xml:space="preserve"> </w:t>
      </w:r>
      <w:r w:rsidR="00B15E55">
        <w:rPr>
          <w:rFonts w:eastAsia="宋体" w:hint="eastAsia"/>
          <w:b/>
          <w:lang w:eastAsia="zh-CN"/>
        </w:rPr>
        <w:t>service</w:t>
      </w:r>
      <w:r w:rsidR="003221C3">
        <w:rPr>
          <w:rFonts w:eastAsia="宋体" w:hint="eastAsia"/>
          <w:b/>
          <w:lang w:eastAsia="zh-CN"/>
        </w:rPr>
        <w:t>s</w:t>
      </w:r>
      <w:r w:rsidR="00B15E55">
        <w:rPr>
          <w:rFonts w:eastAsia="宋体" w:hint="eastAsia"/>
          <w:b/>
          <w:lang w:eastAsia="zh-CN"/>
        </w:rPr>
        <w:t xml:space="preserve">, </w:t>
      </w:r>
      <w:r w:rsidR="00C3285C">
        <w:rPr>
          <w:rFonts w:eastAsia="宋体" w:hint="eastAsia"/>
          <w:b/>
          <w:lang w:eastAsia="zh-CN"/>
        </w:rPr>
        <w:t xml:space="preserve">point-to-point interface is considered as the option </w:t>
      </w:r>
      <w:r w:rsidR="007207F2">
        <w:rPr>
          <w:rFonts w:eastAsia="宋体" w:hint="eastAsia"/>
          <w:b/>
          <w:lang w:eastAsia="zh-CN"/>
        </w:rPr>
        <w:t xml:space="preserve">for </w:t>
      </w:r>
      <w:proofErr w:type="spellStart"/>
      <w:r w:rsidR="007207F2">
        <w:rPr>
          <w:rFonts w:eastAsia="宋体" w:hint="eastAsia"/>
          <w:b/>
          <w:lang w:eastAsia="zh-CN"/>
        </w:rPr>
        <w:t>signaling</w:t>
      </w:r>
      <w:proofErr w:type="spellEnd"/>
      <w:r w:rsidR="007207F2">
        <w:rPr>
          <w:rFonts w:eastAsia="宋体" w:hint="eastAsia"/>
          <w:b/>
          <w:lang w:eastAsia="zh-CN"/>
        </w:rPr>
        <w:t xml:space="preserve">/messaging </w:t>
      </w:r>
      <w:r w:rsidR="007207F2">
        <w:rPr>
          <w:rFonts w:eastAsia="宋体"/>
          <w:b/>
          <w:lang w:eastAsia="zh-CN"/>
        </w:rPr>
        <w:t>between</w:t>
      </w:r>
      <w:r w:rsidR="007207F2">
        <w:rPr>
          <w:rFonts w:eastAsia="宋体" w:hint="eastAsia"/>
          <w:b/>
          <w:lang w:eastAsia="zh-CN"/>
        </w:rPr>
        <w:t xml:space="preserve"> 6G RAN and 6G</w:t>
      </w:r>
      <w:r w:rsidR="00FE5372">
        <w:rPr>
          <w:rFonts w:eastAsia="宋体" w:hint="eastAsia"/>
          <w:b/>
          <w:lang w:eastAsia="zh-CN"/>
        </w:rPr>
        <w:t xml:space="preserve"> </w:t>
      </w:r>
      <w:r w:rsidR="007207F2">
        <w:rPr>
          <w:rFonts w:eastAsia="宋体" w:hint="eastAsia"/>
          <w:b/>
          <w:lang w:eastAsia="zh-CN"/>
        </w:rPr>
        <w:t>C</w:t>
      </w:r>
      <w:r w:rsidR="00FE5372">
        <w:rPr>
          <w:rFonts w:eastAsia="宋体" w:hint="eastAsia"/>
          <w:b/>
          <w:lang w:eastAsia="zh-CN"/>
        </w:rPr>
        <w:t>N</w:t>
      </w:r>
      <w:r w:rsidR="007207F2">
        <w:rPr>
          <w:rFonts w:eastAsia="宋体" w:hint="eastAsia"/>
          <w:b/>
          <w:lang w:eastAsia="zh-CN"/>
        </w:rPr>
        <w:t>.</w:t>
      </w:r>
    </w:p>
    <w:p w14:paraId="3CFCCADA" w14:textId="45535F10" w:rsidR="00C47557" w:rsidRPr="00B15E55" w:rsidRDefault="00C47557" w:rsidP="00C47557">
      <w:pPr>
        <w:pStyle w:val="B1"/>
        <w:rPr>
          <w:b/>
          <w:bCs/>
          <w:lang w:eastAsia="ja-JP"/>
        </w:rPr>
      </w:pPr>
      <w:r w:rsidRPr="00B15E55">
        <w:rPr>
          <w:b/>
          <w:bCs/>
          <w:lang w:eastAsia="ja-JP"/>
        </w:rPr>
        <w:t>-</w:t>
      </w:r>
      <w:r w:rsidRPr="00B15E55">
        <w:rPr>
          <w:b/>
          <w:bCs/>
          <w:lang w:eastAsia="ja-JP"/>
        </w:rPr>
        <w:tab/>
      </w:r>
      <w:r w:rsidR="00B15E55" w:rsidRPr="00B15E55">
        <w:rPr>
          <w:rFonts w:hint="eastAsia"/>
          <w:b/>
          <w:bCs/>
          <w:lang w:eastAsia="zh-CN"/>
        </w:rPr>
        <w:t>The 6G RAN is connected to the 6G</w:t>
      </w:r>
      <w:r w:rsidR="00FE5372">
        <w:rPr>
          <w:rFonts w:hint="eastAsia"/>
          <w:b/>
          <w:bCs/>
          <w:lang w:eastAsia="zh-CN"/>
        </w:rPr>
        <w:t xml:space="preserve"> </w:t>
      </w:r>
      <w:r w:rsidR="00B15E55" w:rsidRPr="00B15E55">
        <w:rPr>
          <w:rFonts w:hint="eastAsia"/>
          <w:b/>
          <w:bCs/>
          <w:lang w:eastAsia="zh-CN"/>
        </w:rPr>
        <w:t>C</w:t>
      </w:r>
      <w:r w:rsidR="00FE5372">
        <w:rPr>
          <w:rFonts w:hint="eastAsia"/>
          <w:b/>
          <w:bCs/>
          <w:lang w:eastAsia="zh-CN"/>
        </w:rPr>
        <w:t>N</w:t>
      </w:r>
      <w:r w:rsidR="00B15E55" w:rsidRPr="00B15E55">
        <w:rPr>
          <w:rFonts w:hint="eastAsia"/>
          <w:b/>
          <w:bCs/>
          <w:lang w:eastAsia="zh-CN"/>
        </w:rPr>
        <w:t xml:space="preserve"> via an NG-C like interface for control plane, e.g., by means of the evolution of NG-C interface.</w:t>
      </w:r>
      <w:r w:rsidRPr="00B15E55">
        <w:rPr>
          <w:b/>
          <w:bCs/>
          <w:lang w:eastAsia="ja-JP"/>
        </w:rPr>
        <w:t xml:space="preserve"> </w:t>
      </w:r>
    </w:p>
    <w:p w14:paraId="48FEEE9A" w14:textId="3E3BA901" w:rsidR="00C47557" w:rsidRPr="00B15E55" w:rsidRDefault="00C47557" w:rsidP="00C47557">
      <w:pPr>
        <w:pStyle w:val="B1"/>
        <w:rPr>
          <w:b/>
          <w:bCs/>
          <w:lang w:eastAsia="ja-JP"/>
        </w:rPr>
      </w:pPr>
      <w:r w:rsidRPr="00B15E55">
        <w:rPr>
          <w:b/>
          <w:bCs/>
          <w:lang w:eastAsia="ja-JP"/>
        </w:rPr>
        <w:t>-</w:t>
      </w:r>
      <w:r w:rsidRPr="00B15E55">
        <w:rPr>
          <w:b/>
          <w:bCs/>
          <w:lang w:eastAsia="ja-JP"/>
        </w:rPr>
        <w:tab/>
      </w:r>
      <w:r w:rsidR="00B15E55" w:rsidRPr="00B15E55">
        <w:rPr>
          <w:rFonts w:hint="eastAsia"/>
          <w:b/>
          <w:bCs/>
          <w:lang w:eastAsia="zh-CN"/>
        </w:rPr>
        <w:t>The 6G RAN is connected to the 6G</w:t>
      </w:r>
      <w:r w:rsidR="00FE5372">
        <w:rPr>
          <w:rFonts w:hint="eastAsia"/>
          <w:b/>
          <w:bCs/>
          <w:lang w:eastAsia="zh-CN"/>
        </w:rPr>
        <w:t xml:space="preserve"> </w:t>
      </w:r>
      <w:r w:rsidR="00B15E55" w:rsidRPr="00B15E55">
        <w:rPr>
          <w:rFonts w:hint="eastAsia"/>
          <w:b/>
          <w:bCs/>
          <w:lang w:eastAsia="zh-CN"/>
        </w:rPr>
        <w:t>C</w:t>
      </w:r>
      <w:r w:rsidR="00FE5372">
        <w:rPr>
          <w:rFonts w:hint="eastAsia"/>
          <w:b/>
          <w:bCs/>
          <w:lang w:eastAsia="zh-CN"/>
        </w:rPr>
        <w:t>N</w:t>
      </w:r>
      <w:r w:rsidR="00B15E55" w:rsidRPr="00B15E55">
        <w:rPr>
          <w:rFonts w:hint="eastAsia"/>
          <w:b/>
          <w:bCs/>
          <w:lang w:eastAsia="zh-CN"/>
        </w:rPr>
        <w:t xml:space="preserve"> via an NG-U like interface for user plane, e.g., by means of the evolution of </w:t>
      </w:r>
      <w:r w:rsidR="008E3BD4">
        <w:rPr>
          <w:rFonts w:hint="eastAsia"/>
          <w:b/>
          <w:bCs/>
          <w:lang w:eastAsia="zh-CN"/>
        </w:rPr>
        <w:t>GTP-U based</w:t>
      </w:r>
      <w:r w:rsidR="008E3BD4" w:rsidRPr="00B15E55">
        <w:rPr>
          <w:rFonts w:hint="eastAsia"/>
          <w:b/>
          <w:bCs/>
          <w:lang w:eastAsia="zh-CN"/>
        </w:rPr>
        <w:t xml:space="preserve"> </w:t>
      </w:r>
      <w:r w:rsidR="00B15E55" w:rsidRPr="00B15E55">
        <w:rPr>
          <w:rFonts w:hint="eastAsia"/>
          <w:b/>
          <w:bCs/>
          <w:lang w:eastAsia="zh-CN"/>
        </w:rPr>
        <w:t>NG-U interface.</w:t>
      </w:r>
    </w:p>
    <w:p w14:paraId="25A794E7" w14:textId="36DAE214" w:rsidR="00AB4BE5" w:rsidRDefault="00566203" w:rsidP="00AB4BE5">
      <w:pPr>
        <w:rPr>
          <w:rFonts w:eastAsia="宋体"/>
          <w:bCs/>
          <w:lang w:eastAsia="zh-CN"/>
        </w:rPr>
      </w:pPr>
      <w:r>
        <w:rPr>
          <w:rFonts w:eastAsia="宋体" w:hint="eastAsia"/>
          <w:bCs/>
          <w:lang w:eastAsia="zh-CN"/>
        </w:rPr>
        <w:t>The 6G network are expected to include new service types beyond traditional communication, such as</w:t>
      </w:r>
      <w:r w:rsidR="00C0619D" w:rsidRPr="00C0619D">
        <w:rPr>
          <w:rFonts w:eastAsia="宋体" w:hint="eastAsia"/>
          <w:bCs/>
          <w:lang w:eastAsia="zh-CN"/>
        </w:rPr>
        <w:t xml:space="preserve"> </w:t>
      </w:r>
      <w:r w:rsidR="00C0619D">
        <w:rPr>
          <w:rFonts w:eastAsia="宋体" w:hint="eastAsia"/>
          <w:bCs/>
          <w:lang w:eastAsia="zh-CN"/>
        </w:rPr>
        <w:t>data collection,</w:t>
      </w:r>
      <w:r>
        <w:rPr>
          <w:rFonts w:eastAsia="宋体" w:hint="eastAsia"/>
          <w:bCs/>
          <w:lang w:eastAsia="zh-CN"/>
        </w:rPr>
        <w:t xml:space="preserve"> sensing and AI. </w:t>
      </w:r>
      <w:bookmarkStart w:id="6" w:name="OLE_LINK4"/>
      <w:r w:rsidR="00AB4BE5">
        <w:rPr>
          <w:rFonts w:eastAsia="宋体" w:hint="eastAsia"/>
          <w:bCs/>
          <w:lang w:eastAsia="zh-CN"/>
        </w:rPr>
        <w:t xml:space="preserve">The </w:t>
      </w:r>
      <w:r w:rsidR="00617849">
        <w:rPr>
          <w:rFonts w:eastAsia="宋体" w:hint="eastAsia"/>
          <w:bCs/>
          <w:lang w:eastAsia="zh-CN"/>
        </w:rPr>
        <w:t>characteristics</w:t>
      </w:r>
      <w:r w:rsidR="00AB4BE5">
        <w:rPr>
          <w:rFonts w:eastAsia="宋体" w:hint="eastAsia"/>
          <w:bCs/>
          <w:lang w:eastAsia="zh-CN"/>
        </w:rPr>
        <w:t xml:space="preserve"> of those new services are quite </w:t>
      </w:r>
      <w:r w:rsidR="00AB4BE5">
        <w:rPr>
          <w:rFonts w:eastAsia="宋体"/>
          <w:bCs/>
          <w:lang w:eastAsia="zh-CN"/>
        </w:rPr>
        <w:t>different</w:t>
      </w:r>
      <w:r w:rsidR="00AB4BE5">
        <w:rPr>
          <w:rFonts w:eastAsia="宋体" w:hint="eastAsia"/>
          <w:bCs/>
          <w:lang w:eastAsia="zh-CN"/>
        </w:rPr>
        <w:t xml:space="preserve"> from legacy functio</w:t>
      </w:r>
      <w:bookmarkEnd w:id="6"/>
      <w:r w:rsidR="00AB4BE5">
        <w:rPr>
          <w:rFonts w:eastAsia="宋体" w:hint="eastAsia"/>
          <w:bCs/>
          <w:lang w:eastAsia="zh-CN"/>
        </w:rPr>
        <w:t>ns considering:</w:t>
      </w:r>
    </w:p>
    <w:p w14:paraId="2908243B"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 xml:space="preserve">Less time/robustness critical compared to regular UL/DL UE data traffic, e.g., the data collection for AI model training can be conducted in a best </w:t>
      </w:r>
      <w:r>
        <w:rPr>
          <w:rFonts w:eastAsia="宋体"/>
          <w:bCs/>
          <w:lang w:eastAsia="zh-CN"/>
        </w:rPr>
        <w:t>effort</w:t>
      </w:r>
      <w:r>
        <w:rPr>
          <w:rFonts w:eastAsia="宋体" w:hint="eastAsia"/>
          <w:bCs/>
          <w:lang w:eastAsia="zh-CN"/>
        </w:rPr>
        <w:t xml:space="preserve"> manner.</w:t>
      </w:r>
    </w:p>
    <w:p w14:paraId="3862BBC2"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Decoupled with the regular UL/DL UE data traffic (e.g., audio/video), e.g., support of the new services shall not impact the legacy UL/DL communication.</w:t>
      </w:r>
    </w:p>
    <w:p w14:paraId="3EC9D087"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 xml:space="preserve">The consumer of the service could be variant, i.e., more than 6G AMF, e.g., NWDAF and SMF could benefit from the RAN side performance status. </w:t>
      </w:r>
    </w:p>
    <w:p w14:paraId="5F5196B8"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 xml:space="preserve">Extensible and cloud-native, e.g., the implementation of those services </w:t>
      </w:r>
      <w:proofErr w:type="gramStart"/>
      <w:r>
        <w:rPr>
          <w:rFonts w:eastAsia="宋体" w:hint="eastAsia"/>
          <w:bCs/>
          <w:lang w:eastAsia="zh-CN"/>
        </w:rPr>
        <w:t>has to</w:t>
      </w:r>
      <w:proofErr w:type="gramEnd"/>
      <w:r>
        <w:rPr>
          <w:rFonts w:eastAsia="宋体" w:hint="eastAsia"/>
          <w:bCs/>
          <w:lang w:eastAsia="zh-CN"/>
        </w:rPr>
        <w:t xml:space="preserve"> deal with </w:t>
      </w:r>
      <w:r>
        <w:rPr>
          <w:rFonts w:eastAsia="宋体"/>
          <w:bCs/>
          <w:lang w:eastAsia="zh-CN"/>
        </w:rPr>
        <w:t>various</w:t>
      </w:r>
      <w:r>
        <w:rPr>
          <w:rFonts w:eastAsia="宋体" w:hint="eastAsia"/>
          <w:bCs/>
          <w:lang w:eastAsia="zh-CN"/>
        </w:rPr>
        <w:t xml:space="preserve"> of sub use cases and transfer/handling of large amount of data</w:t>
      </w:r>
    </w:p>
    <w:p w14:paraId="23C8266D" w14:textId="6C1346AB" w:rsidR="00055FF4" w:rsidRDefault="00566203" w:rsidP="0065111F">
      <w:pPr>
        <w:rPr>
          <w:rFonts w:eastAsia="宋体"/>
          <w:bCs/>
          <w:lang w:eastAsia="zh-CN"/>
        </w:rPr>
      </w:pPr>
      <w:r>
        <w:rPr>
          <w:rFonts w:eastAsia="宋体"/>
          <w:bCs/>
          <w:lang w:eastAsia="zh-CN"/>
        </w:rPr>
        <w:t>A</w:t>
      </w:r>
      <w:r>
        <w:rPr>
          <w:rFonts w:eastAsia="宋体" w:hint="eastAsia"/>
          <w:bCs/>
          <w:lang w:eastAsia="zh-CN"/>
        </w:rPr>
        <w:t xml:space="preserve">s a result, more demands on network capability exposure will be required, while the complexity for configuration and internal function interaction should be reduced. </w:t>
      </w:r>
      <w:r>
        <w:rPr>
          <w:rFonts w:eastAsia="宋体"/>
          <w:bCs/>
          <w:lang w:eastAsia="zh-CN"/>
        </w:rPr>
        <w:t>A</w:t>
      </w:r>
      <w:r>
        <w:rPr>
          <w:rFonts w:eastAsia="宋体" w:hint="eastAsia"/>
          <w:bCs/>
          <w:lang w:eastAsia="zh-CN"/>
        </w:rPr>
        <w:t xml:space="preserve"> potential approach is to adopt a </w:t>
      </w:r>
      <w:r w:rsidR="00FB1A39">
        <w:rPr>
          <w:rFonts w:eastAsia="宋体" w:hint="eastAsia"/>
          <w:bCs/>
          <w:lang w:eastAsia="zh-CN"/>
        </w:rPr>
        <w:t xml:space="preserve">HTTPs-based </w:t>
      </w:r>
      <w:r>
        <w:rPr>
          <w:rFonts w:eastAsia="宋体" w:hint="eastAsia"/>
          <w:bCs/>
          <w:lang w:eastAsia="zh-CN"/>
        </w:rPr>
        <w:t>service</w:t>
      </w:r>
      <w:r w:rsidR="00B331F0">
        <w:rPr>
          <w:rFonts w:eastAsia="宋体" w:hint="eastAsia"/>
          <w:bCs/>
          <w:lang w:eastAsia="zh-CN"/>
        </w:rPr>
        <w:t>-</w:t>
      </w:r>
      <w:r>
        <w:rPr>
          <w:rFonts w:eastAsia="宋体" w:hint="eastAsia"/>
          <w:bCs/>
          <w:lang w:eastAsia="zh-CN"/>
        </w:rPr>
        <w:t>based interface (SBI) between the RAN and CN for the new functions supporting the new service types, which can avoid too many P2P interface definitions and unnecessary transparent forwarding among network entities</w:t>
      </w:r>
      <w:r w:rsidR="00622B2C">
        <w:rPr>
          <w:rFonts w:eastAsia="宋体" w:hint="eastAsia"/>
          <w:bCs/>
          <w:lang w:eastAsia="zh-CN"/>
        </w:rPr>
        <w:t>, thus enable efficient coordination between the RAN and CN</w:t>
      </w:r>
      <w:r>
        <w:rPr>
          <w:rFonts w:eastAsia="宋体" w:hint="eastAsia"/>
          <w:bCs/>
          <w:lang w:eastAsia="zh-CN"/>
        </w:rPr>
        <w:t>.</w:t>
      </w:r>
      <w:r w:rsidR="00622B2C">
        <w:rPr>
          <w:rFonts w:eastAsia="宋体" w:hint="eastAsia"/>
          <w:bCs/>
          <w:lang w:eastAsia="zh-CN"/>
        </w:rPr>
        <w:t xml:space="preserve"> In addition, the RAN can more directly expose information to the CN.</w:t>
      </w:r>
    </w:p>
    <w:p w14:paraId="7E029915" w14:textId="2270CE86" w:rsidR="00055FF4" w:rsidRPr="00AB4BE5" w:rsidRDefault="00D82480" w:rsidP="0065111F">
      <w:pPr>
        <w:rPr>
          <w:rFonts w:eastAsia="宋体"/>
          <w:bCs/>
          <w:lang w:eastAsia="zh-CN"/>
        </w:rPr>
      </w:pPr>
      <w:r>
        <w:rPr>
          <w:rFonts w:eastAsia="宋体"/>
          <w:bCs/>
          <w:lang w:eastAsia="zh-CN"/>
        </w:rPr>
        <w:t>T</w:t>
      </w:r>
      <w:r>
        <w:rPr>
          <w:rFonts w:eastAsia="宋体" w:hint="eastAsia"/>
          <w:bCs/>
          <w:lang w:eastAsia="zh-CN"/>
        </w:rPr>
        <w:t xml:space="preserve">herefore, we propose to </w:t>
      </w:r>
      <w:r w:rsidR="00FB1A39">
        <w:rPr>
          <w:rFonts w:eastAsia="宋体" w:hint="eastAsia"/>
          <w:bCs/>
          <w:lang w:eastAsia="zh-CN"/>
        </w:rPr>
        <w:t xml:space="preserve">consider </w:t>
      </w:r>
      <w:r>
        <w:rPr>
          <w:rFonts w:eastAsia="宋体" w:hint="eastAsia"/>
          <w:bCs/>
          <w:lang w:eastAsia="zh-CN"/>
        </w:rPr>
        <w:t>the service-based interface between the RAN and CN to facilitate the exchange of RAN related information for 6G new services, e.g., AI, sensing.</w:t>
      </w:r>
    </w:p>
    <w:p w14:paraId="0708A755" w14:textId="5956B0FF" w:rsidR="00392246" w:rsidRPr="006205F5" w:rsidRDefault="00294D61" w:rsidP="637B6BA5">
      <w:pPr>
        <w:rPr>
          <w:rFonts w:eastAsia="宋体"/>
          <w:b/>
          <w:bCs/>
          <w:lang w:eastAsia="zh-CN"/>
        </w:rPr>
      </w:pPr>
      <w:bookmarkStart w:id="7" w:name="_Hlk141187092"/>
      <w:r w:rsidRPr="637B6BA5">
        <w:rPr>
          <w:rFonts w:eastAsia="宋体"/>
          <w:b/>
          <w:bCs/>
          <w:lang w:eastAsia="zh-CN"/>
        </w:rPr>
        <w:t xml:space="preserve">Proposal </w:t>
      </w:r>
      <w:r w:rsidR="00D82480" w:rsidRPr="637B6BA5">
        <w:rPr>
          <w:rFonts w:eastAsia="宋体"/>
          <w:b/>
          <w:bCs/>
          <w:lang w:eastAsia="zh-CN"/>
        </w:rPr>
        <w:t>2</w:t>
      </w:r>
      <w:r w:rsidRPr="637B6BA5">
        <w:rPr>
          <w:rFonts w:eastAsia="宋体"/>
          <w:b/>
          <w:bCs/>
          <w:lang w:eastAsia="zh-CN"/>
        </w:rPr>
        <w:t xml:space="preserve">: </w:t>
      </w:r>
      <w:bookmarkEnd w:id="7"/>
      <w:r w:rsidR="007207F2" w:rsidRPr="637B6BA5">
        <w:rPr>
          <w:rFonts w:eastAsia="宋体"/>
          <w:b/>
          <w:bCs/>
          <w:lang w:eastAsia="zh-CN"/>
        </w:rPr>
        <w:t>To support</w:t>
      </w:r>
      <w:r w:rsidR="00EE64C8" w:rsidRPr="637B6BA5">
        <w:rPr>
          <w:rFonts w:eastAsia="宋体"/>
          <w:b/>
          <w:bCs/>
          <w:lang w:eastAsia="zh-CN"/>
        </w:rPr>
        <w:t xml:space="preserve"> </w:t>
      </w:r>
      <w:r w:rsidR="00392246" w:rsidRPr="637B6BA5">
        <w:rPr>
          <w:rFonts w:eastAsia="宋体"/>
          <w:b/>
          <w:bCs/>
          <w:lang w:eastAsia="zh-CN"/>
        </w:rPr>
        <w:t>new services (e.g., data collection, AI and sensing)</w:t>
      </w:r>
      <w:r w:rsidR="00EE64C8" w:rsidRPr="637B6BA5">
        <w:rPr>
          <w:rFonts w:eastAsia="宋体"/>
          <w:b/>
          <w:bCs/>
          <w:lang w:eastAsia="zh-CN"/>
        </w:rPr>
        <w:t xml:space="preserve"> with the following characteristics</w:t>
      </w:r>
      <w:r w:rsidR="00392246" w:rsidRPr="637B6BA5">
        <w:rPr>
          <w:rFonts w:eastAsia="宋体"/>
          <w:b/>
          <w:bCs/>
          <w:lang w:eastAsia="zh-CN"/>
        </w:rPr>
        <w:t xml:space="preserve">, RAN3 considers HTPPs-based SBI as a feasible option </w:t>
      </w:r>
      <w:r w:rsidR="007207F2" w:rsidRPr="637B6BA5">
        <w:rPr>
          <w:rFonts w:eastAsia="宋体"/>
          <w:b/>
          <w:bCs/>
          <w:lang w:eastAsia="zh-CN"/>
        </w:rPr>
        <w:t>for signa</w:t>
      </w:r>
      <w:r w:rsidR="05863363" w:rsidRPr="637B6BA5">
        <w:rPr>
          <w:rFonts w:eastAsia="宋体"/>
          <w:b/>
          <w:bCs/>
          <w:lang w:eastAsia="zh-CN"/>
        </w:rPr>
        <w:t>l</w:t>
      </w:r>
      <w:r w:rsidR="007207F2" w:rsidRPr="637B6BA5">
        <w:rPr>
          <w:rFonts w:eastAsia="宋体"/>
          <w:b/>
          <w:bCs/>
          <w:lang w:eastAsia="zh-CN"/>
        </w:rPr>
        <w:t>ling/messaging between 6G RAN and 6G</w:t>
      </w:r>
      <w:r w:rsidR="00FE5372">
        <w:rPr>
          <w:rFonts w:eastAsia="宋体" w:hint="eastAsia"/>
          <w:b/>
          <w:bCs/>
          <w:lang w:eastAsia="zh-CN"/>
        </w:rPr>
        <w:t xml:space="preserve"> </w:t>
      </w:r>
      <w:r w:rsidR="007207F2" w:rsidRPr="637B6BA5">
        <w:rPr>
          <w:rFonts w:eastAsia="宋体"/>
          <w:b/>
          <w:bCs/>
          <w:lang w:eastAsia="zh-CN"/>
        </w:rPr>
        <w:t>C</w:t>
      </w:r>
      <w:r w:rsidR="00FE5372">
        <w:rPr>
          <w:rFonts w:eastAsia="宋体" w:hint="eastAsia"/>
          <w:b/>
          <w:bCs/>
          <w:lang w:eastAsia="zh-CN"/>
        </w:rPr>
        <w:t>N</w:t>
      </w:r>
      <w:r w:rsidR="00392246" w:rsidRPr="637B6BA5">
        <w:rPr>
          <w:rFonts w:eastAsia="宋体"/>
          <w:b/>
          <w:bCs/>
          <w:lang w:eastAsia="zh-CN"/>
        </w:rPr>
        <w:t>:</w:t>
      </w:r>
    </w:p>
    <w:p w14:paraId="72082AA3"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Less time/robustness critical compared to regular UL/DL UE data traffic</w:t>
      </w:r>
    </w:p>
    <w:p w14:paraId="3E58A959"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Decoupled from the regular UL/DL UE data traffic (e.g., audio/video)</w:t>
      </w:r>
    </w:p>
    <w:p w14:paraId="6A65982A"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The consumer of the service could be variant</w:t>
      </w:r>
    </w:p>
    <w:p w14:paraId="568B857B"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Extensible and cloud-native</w:t>
      </w:r>
    </w:p>
    <w:p w14:paraId="15BB5CA1" w14:textId="2898F986" w:rsidR="009730F1" w:rsidRDefault="005D6DBD" w:rsidP="009A08E3">
      <w:pPr>
        <w:rPr>
          <w:rFonts w:eastAsia="宋体"/>
          <w:bCs/>
          <w:lang w:eastAsia="zh-CN"/>
        </w:rPr>
      </w:pPr>
      <w:r w:rsidRPr="005D6DBD">
        <w:rPr>
          <w:rFonts w:eastAsia="宋体"/>
          <w:bCs/>
          <w:lang w:eastAsia="zh-CN"/>
        </w:rPr>
        <w:t>A</w:t>
      </w:r>
      <w:r w:rsidRPr="005D6DBD">
        <w:rPr>
          <w:rFonts w:eastAsia="宋体" w:hint="eastAsia"/>
          <w:bCs/>
          <w:lang w:eastAsia="zh-CN"/>
        </w:rPr>
        <w:t xml:space="preserve">n example of the RAN-CN interface is shown as below, where the new function communicates with </w:t>
      </w:r>
      <w:r w:rsidRPr="005D6DBD">
        <w:rPr>
          <w:rFonts w:eastAsia="宋体"/>
          <w:bCs/>
          <w:lang w:eastAsia="zh-CN"/>
        </w:rPr>
        <w:t>the</w:t>
      </w:r>
      <w:r w:rsidRPr="005D6DBD">
        <w:rPr>
          <w:rFonts w:eastAsia="宋体" w:hint="eastAsia"/>
          <w:bCs/>
          <w:lang w:eastAsia="zh-CN"/>
        </w:rPr>
        <w:t xml:space="preserve"> </w:t>
      </w:r>
      <w:r>
        <w:rPr>
          <w:rFonts w:eastAsia="宋体" w:hint="eastAsia"/>
          <w:bCs/>
          <w:lang w:eastAsia="zh-CN"/>
        </w:rPr>
        <w:t>6G</w:t>
      </w:r>
      <w:r w:rsidR="00FE5372">
        <w:rPr>
          <w:rFonts w:eastAsia="宋体" w:hint="eastAsia"/>
          <w:bCs/>
          <w:lang w:eastAsia="zh-CN"/>
        </w:rPr>
        <w:t xml:space="preserve"> </w:t>
      </w:r>
      <w:r>
        <w:rPr>
          <w:rFonts w:eastAsia="宋体" w:hint="eastAsia"/>
          <w:bCs/>
          <w:lang w:eastAsia="zh-CN"/>
        </w:rPr>
        <w:t>C</w:t>
      </w:r>
      <w:r w:rsidR="00FE5372">
        <w:rPr>
          <w:rFonts w:eastAsia="宋体" w:hint="eastAsia"/>
          <w:bCs/>
          <w:lang w:eastAsia="zh-CN"/>
        </w:rPr>
        <w:t>N</w:t>
      </w:r>
      <w:r>
        <w:rPr>
          <w:rFonts w:eastAsia="宋体" w:hint="eastAsia"/>
          <w:bCs/>
          <w:lang w:eastAsia="zh-CN"/>
        </w:rPr>
        <w:t xml:space="preserve"> via the service-based interface</w:t>
      </w:r>
      <w:r w:rsidR="001645B3">
        <w:rPr>
          <w:rFonts w:eastAsia="宋体" w:hint="eastAsia"/>
          <w:bCs/>
          <w:lang w:eastAsia="zh-CN"/>
        </w:rPr>
        <w:t xml:space="preserve"> while the 6G BS communicates with the 6G</w:t>
      </w:r>
      <w:r w:rsidR="00FE5372">
        <w:rPr>
          <w:rFonts w:eastAsia="宋体" w:hint="eastAsia"/>
          <w:bCs/>
          <w:lang w:eastAsia="zh-CN"/>
        </w:rPr>
        <w:t xml:space="preserve"> </w:t>
      </w:r>
      <w:r w:rsidR="001645B3">
        <w:rPr>
          <w:rFonts w:eastAsia="宋体" w:hint="eastAsia"/>
          <w:bCs/>
          <w:lang w:eastAsia="zh-CN"/>
        </w:rPr>
        <w:t>C</w:t>
      </w:r>
      <w:r w:rsidR="00FE5372">
        <w:rPr>
          <w:rFonts w:eastAsia="宋体" w:hint="eastAsia"/>
          <w:bCs/>
          <w:lang w:eastAsia="zh-CN"/>
        </w:rPr>
        <w:t>N</w:t>
      </w:r>
      <w:r w:rsidR="001645B3">
        <w:rPr>
          <w:rFonts w:eastAsia="宋体" w:hint="eastAsia"/>
          <w:bCs/>
          <w:lang w:eastAsia="zh-CN"/>
        </w:rPr>
        <w:t xml:space="preserve"> via the point-to-point interface for legacy service. </w:t>
      </w:r>
    </w:p>
    <w:p w14:paraId="7740A014" w14:textId="04A004A1" w:rsidR="001645B3" w:rsidRDefault="001645B3" w:rsidP="001645B3">
      <w:pPr>
        <w:jc w:val="center"/>
      </w:pPr>
    </w:p>
    <w:p w14:paraId="08BCCCC4" w14:textId="169682C8" w:rsidR="00F04382" w:rsidRDefault="00057B1A" w:rsidP="001645B3">
      <w:pPr>
        <w:jc w:val="center"/>
      </w:pPr>
      <w:r>
        <w:rPr>
          <w:rFonts w:hint="eastAsia"/>
        </w:rPr>
        <w:object w:dxaOrig="7490" w:dyaOrig="4130" w14:anchorId="7F060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06.25pt" o:ole="">
            <v:imagedata r:id="rId11" o:title=""/>
          </v:shape>
          <o:OLEObject Type="Embed" ProgID="Visio.Drawing.15" ShapeID="_x0000_i1025" DrawAspect="Content" ObjectID="_1824013929" r:id="rId12"/>
        </w:object>
      </w:r>
    </w:p>
    <w:p w14:paraId="0830FA82" w14:textId="2E8FEB02" w:rsidR="006E2D4A" w:rsidRPr="005D6DBD" w:rsidRDefault="006E2D4A" w:rsidP="637B6BA5">
      <w:pPr>
        <w:rPr>
          <w:rFonts w:eastAsia="宋体"/>
          <w:lang w:eastAsia="zh-CN"/>
        </w:rPr>
      </w:pPr>
      <w:r w:rsidRPr="637B6BA5">
        <w:rPr>
          <w:rFonts w:eastAsia="宋体"/>
          <w:lang w:eastAsia="zh-CN"/>
        </w:rPr>
        <w:t>NOTE: the new function may be an internal function provided by the 6G BS.</w:t>
      </w:r>
    </w:p>
    <w:p w14:paraId="1DEEF310" w14:textId="4F0E8C2C" w:rsidR="53D67F48" w:rsidRDefault="53D67F48" w:rsidP="637B6BA5">
      <w:pPr>
        <w:rPr>
          <w:rFonts w:eastAsia="宋体"/>
          <w:lang w:eastAsia="zh-CN"/>
        </w:rPr>
      </w:pPr>
      <w:r w:rsidRPr="637B6BA5">
        <w:rPr>
          <w:rFonts w:eastAsia="宋体"/>
          <w:lang w:eastAsia="zh-CN"/>
        </w:rPr>
        <w:t xml:space="preserve">NOTE: the </w:t>
      </w:r>
      <w:r w:rsidR="38416690" w:rsidRPr="637B6BA5">
        <w:rPr>
          <w:rFonts w:eastAsia="宋体"/>
          <w:lang w:eastAsia="zh-CN"/>
        </w:rPr>
        <w:t>new function may be provided by a RAN node different from the 6G BS.</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2"/>
      <w:bookmarkEnd w:id="3"/>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57948F9B" w14:textId="77777777" w:rsidR="00CB4615" w:rsidRPr="007207F2" w:rsidRDefault="00CB4615" w:rsidP="00CB4615">
      <w:pPr>
        <w:rPr>
          <w:rFonts w:eastAsia="宋体"/>
          <w:bCs/>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 xml:space="preserve">To support the fundamental </w:t>
      </w:r>
      <w:proofErr w:type="spellStart"/>
      <w:r>
        <w:rPr>
          <w:rFonts w:eastAsia="宋体" w:hint="eastAsia"/>
          <w:b/>
          <w:lang w:eastAsia="zh-CN"/>
        </w:rPr>
        <w:t>eMBB</w:t>
      </w:r>
      <w:proofErr w:type="spellEnd"/>
      <w:r>
        <w:rPr>
          <w:rFonts w:eastAsia="宋体" w:hint="eastAsia"/>
          <w:b/>
          <w:lang w:eastAsia="zh-CN"/>
        </w:rPr>
        <w:t xml:space="preserve"> services, point-to-point interface is considered as the option for </w:t>
      </w:r>
      <w:proofErr w:type="spellStart"/>
      <w:r>
        <w:rPr>
          <w:rFonts w:eastAsia="宋体" w:hint="eastAsia"/>
          <w:b/>
          <w:lang w:eastAsia="zh-CN"/>
        </w:rPr>
        <w:t>signaling</w:t>
      </w:r>
      <w:proofErr w:type="spellEnd"/>
      <w:r>
        <w:rPr>
          <w:rFonts w:eastAsia="宋体" w:hint="eastAsia"/>
          <w:b/>
          <w:lang w:eastAsia="zh-CN"/>
        </w:rPr>
        <w:t xml:space="preserve">/messaging </w:t>
      </w:r>
      <w:r>
        <w:rPr>
          <w:rFonts w:eastAsia="宋体"/>
          <w:b/>
          <w:lang w:eastAsia="zh-CN"/>
        </w:rPr>
        <w:t>between</w:t>
      </w:r>
      <w:r>
        <w:rPr>
          <w:rFonts w:eastAsia="宋体" w:hint="eastAsia"/>
          <w:b/>
          <w:lang w:eastAsia="zh-CN"/>
        </w:rPr>
        <w:t xml:space="preserve"> 6G RAN and 6G CN.</w:t>
      </w:r>
    </w:p>
    <w:p w14:paraId="79560F89" w14:textId="4B1C7F97" w:rsidR="00CB4615" w:rsidRPr="00B15E55" w:rsidRDefault="00CB4615" w:rsidP="00CB4615">
      <w:pPr>
        <w:pStyle w:val="B1"/>
        <w:rPr>
          <w:b/>
          <w:bCs/>
          <w:lang w:eastAsia="ja-JP"/>
        </w:rPr>
      </w:pPr>
      <w:r w:rsidRPr="00B15E55">
        <w:rPr>
          <w:b/>
          <w:bCs/>
          <w:lang w:eastAsia="ja-JP"/>
        </w:rPr>
        <w:t>-</w:t>
      </w:r>
      <w:r w:rsidRPr="00B15E55">
        <w:rPr>
          <w:b/>
          <w:bCs/>
          <w:lang w:eastAsia="ja-JP"/>
        </w:rPr>
        <w:tab/>
      </w:r>
      <w:r w:rsidRPr="00B15E55">
        <w:rPr>
          <w:rFonts w:hint="eastAsia"/>
          <w:b/>
          <w:bCs/>
          <w:lang w:eastAsia="zh-CN"/>
        </w:rPr>
        <w:t>The 6G RAN is connected to the 6G</w:t>
      </w:r>
      <w:r>
        <w:rPr>
          <w:rFonts w:hint="eastAsia"/>
          <w:b/>
          <w:bCs/>
          <w:lang w:eastAsia="zh-CN"/>
        </w:rPr>
        <w:t xml:space="preserve"> </w:t>
      </w:r>
      <w:r w:rsidRPr="00B15E55">
        <w:rPr>
          <w:rFonts w:hint="eastAsia"/>
          <w:b/>
          <w:bCs/>
          <w:lang w:eastAsia="zh-CN"/>
        </w:rPr>
        <w:t>C</w:t>
      </w:r>
      <w:r>
        <w:rPr>
          <w:rFonts w:hint="eastAsia"/>
          <w:b/>
          <w:bCs/>
          <w:lang w:eastAsia="zh-CN"/>
        </w:rPr>
        <w:t>N</w:t>
      </w:r>
      <w:r w:rsidRPr="00B15E55">
        <w:rPr>
          <w:rFonts w:hint="eastAsia"/>
          <w:b/>
          <w:bCs/>
          <w:lang w:eastAsia="zh-CN"/>
        </w:rPr>
        <w:t xml:space="preserve"> via an NG-C like interface for control plane, e.g., by means of the evolution of NG-C interface.</w:t>
      </w:r>
      <w:r w:rsidRPr="00B15E55">
        <w:rPr>
          <w:b/>
          <w:bCs/>
          <w:lang w:eastAsia="ja-JP"/>
        </w:rPr>
        <w:t xml:space="preserve"> </w:t>
      </w:r>
    </w:p>
    <w:p w14:paraId="759EFFFD" w14:textId="77777777" w:rsidR="00CB4615" w:rsidRPr="00B15E55" w:rsidRDefault="00CB4615" w:rsidP="00CB4615">
      <w:pPr>
        <w:pStyle w:val="B1"/>
        <w:rPr>
          <w:b/>
          <w:bCs/>
          <w:lang w:eastAsia="ja-JP"/>
        </w:rPr>
      </w:pPr>
      <w:r w:rsidRPr="00B15E55">
        <w:rPr>
          <w:b/>
          <w:bCs/>
          <w:lang w:eastAsia="ja-JP"/>
        </w:rPr>
        <w:t>-</w:t>
      </w:r>
      <w:r w:rsidRPr="00B15E55">
        <w:rPr>
          <w:b/>
          <w:bCs/>
          <w:lang w:eastAsia="ja-JP"/>
        </w:rPr>
        <w:tab/>
      </w:r>
      <w:r w:rsidRPr="00B15E55">
        <w:rPr>
          <w:rFonts w:hint="eastAsia"/>
          <w:b/>
          <w:bCs/>
          <w:lang w:eastAsia="zh-CN"/>
        </w:rPr>
        <w:t>The 6G RAN is connected to the 6G</w:t>
      </w:r>
      <w:r>
        <w:rPr>
          <w:rFonts w:hint="eastAsia"/>
          <w:b/>
          <w:bCs/>
          <w:lang w:eastAsia="zh-CN"/>
        </w:rPr>
        <w:t xml:space="preserve"> </w:t>
      </w:r>
      <w:r w:rsidRPr="00B15E55">
        <w:rPr>
          <w:rFonts w:hint="eastAsia"/>
          <w:b/>
          <w:bCs/>
          <w:lang w:eastAsia="zh-CN"/>
        </w:rPr>
        <w:t>C</w:t>
      </w:r>
      <w:r>
        <w:rPr>
          <w:rFonts w:hint="eastAsia"/>
          <w:b/>
          <w:bCs/>
          <w:lang w:eastAsia="zh-CN"/>
        </w:rPr>
        <w:t>N</w:t>
      </w:r>
      <w:r w:rsidRPr="00B15E55">
        <w:rPr>
          <w:rFonts w:hint="eastAsia"/>
          <w:b/>
          <w:bCs/>
          <w:lang w:eastAsia="zh-CN"/>
        </w:rPr>
        <w:t xml:space="preserve"> via an NG-U like interface for user plane, e.g., by means of the evolution of </w:t>
      </w:r>
      <w:r>
        <w:rPr>
          <w:rFonts w:hint="eastAsia"/>
          <w:b/>
          <w:bCs/>
          <w:lang w:eastAsia="zh-CN"/>
        </w:rPr>
        <w:t>GTP-U based</w:t>
      </w:r>
      <w:r w:rsidRPr="00B15E55">
        <w:rPr>
          <w:rFonts w:hint="eastAsia"/>
          <w:b/>
          <w:bCs/>
          <w:lang w:eastAsia="zh-CN"/>
        </w:rPr>
        <w:t xml:space="preserve"> NG-U interface.</w:t>
      </w:r>
    </w:p>
    <w:p w14:paraId="74C8D24B" w14:textId="77777777" w:rsidR="00CB4615" w:rsidRPr="006205F5" w:rsidRDefault="00CB4615" w:rsidP="00CB4615">
      <w:pPr>
        <w:rPr>
          <w:rFonts w:eastAsia="宋体"/>
          <w:b/>
          <w:bCs/>
          <w:lang w:eastAsia="zh-CN"/>
        </w:rPr>
      </w:pPr>
      <w:r w:rsidRPr="637B6BA5">
        <w:rPr>
          <w:rFonts w:eastAsia="宋体"/>
          <w:b/>
          <w:bCs/>
          <w:lang w:eastAsia="zh-CN"/>
        </w:rPr>
        <w:t>Proposal 2: To support new services (e.g., data collection, AI and sensing) with the following characteristics, RAN3 considers HTPPs-based SBI as a feasible option for signalling/messaging between 6G RAN and 6G</w:t>
      </w:r>
      <w:r>
        <w:rPr>
          <w:rFonts w:eastAsia="宋体" w:hint="eastAsia"/>
          <w:b/>
          <w:bCs/>
          <w:lang w:eastAsia="zh-CN"/>
        </w:rPr>
        <w:t xml:space="preserve"> </w:t>
      </w:r>
      <w:r w:rsidRPr="637B6BA5">
        <w:rPr>
          <w:rFonts w:eastAsia="宋体"/>
          <w:b/>
          <w:bCs/>
          <w:lang w:eastAsia="zh-CN"/>
        </w:rPr>
        <w:t>C</w:t>
      </w:r>
      <w:r>
        <w:rPr>
          <w:rFonts w:eastAsia="宋体" w:hint="eastAsia"/>
          <w:b/>
          <w:bCs/>
          <w:lang w:eastAsia="zh-CN"/>
        </w:rPr>
        <w:t>N</w:t>
      </w:r>
      <w:r w:rsidRPr="637B6BA5">
        <w:rPr>
          <w:rFonts w:eastAsia="宋体"/>
          <w:b/>
          <w:bCs/>
          <w:lang w:eastAsia="zh-CN"/>
        </w:rPr>
        <w:t>:</w:t>
      </w:r>
    </w:p>
    <w:p w14:paraId="57388E44" w14:textId="77777777" w:rsidR="00CB4615" w:rsidRPr="006205F5" w:rsidRDefault="00CB4615" w:rsidP="00CB4615">
      <w:pPr>
        <w:pStyle w:val="aff0"/>
        <w:numPr>
          <w:ilvl w:val="0"/>
          <w:numId w:val="25"/>
        </w:numPr>
        <w:ind w:firstLineChars="0"/>
        <w:rPr>
          <w:rFonts w:eastAsia="宋体"/>
          <w:b/>
          <w:lang w:eastAsia="zh-CN"/>
        </w:rPr>
      </w:pPr>
      <w:r w:rsidRPr="006205F5">
        <w:rPr>
          <w:rFonts w:eastAsia="宋体" w:hint="eastAsia"/>
          <w:b/>
          <w:lang w:eastAsia="zh-CN"/>
        </w:rPr>
        <w:t>Less time/robustness critical compared to regular UL/DL UE data traffic</w:t>
      </w:r>
    </w:p>
    <w:p w14:paraId="2FB6ACD5" w14:textId="77777777" w:rsidR="00CB4615" w:rsidRPr="006205F5" w:rsidRDefault="00CB4615" w:rsidP="00CB4615">
      <w:pPr>
        <w:pStyle w:val="aff0"/>
        <w:numPr>
          <w:ilvl w:val="0"/>
          <w:numId w:val="25"/>
        </w:numPr>
        <w:ind w:firstLineChars="0"/>
        <w:rPr>
          <w:rFonts w:eastAsia="宋体"/>
          <w:b/>
          <w:lang w:eastAsia="zh-CN"/>
        </w:rPr>
      </w:pPr>
      <w:r w:rsidRPr="006205F5">
        <w:rPr>
          <w:rFonts w:eastAsia="宋体" w:hint="eastAsia"/>
          <w:b/>
          <w:lang w:eastAsia="zh-CN"/>
        </w:rPr>
        <w:t>Decoupled from the regular UL/DL UE data traffic (e.g., audio/video)</w:t>
      </w:r>
    </w:p>
    <w:p w14:paraId="0E1130F6" w14:textId="77777777" w:rsidR="00CB4615" w:rsidRPr="006205F5" w:rsidRDefault="00CB4615" w:rsidP="00CB4615">
      <w:pPr>
        <w:pStyle w:val="aff0"/>
        <w:numPr>
          <w:ilvl w:val="0"/>
          <w:numId w:val="25"/>
        </w:numPr>
        <w:ind w:firstLineChars="0"/>
        <w:rPr>
          <w:rFonts w:eastAsia="宋体"/>
          <w:b/>
          <w:lang w:eastAsia="zh-CN"/>
        </w:rPr>
      </w:pPr>
      <w:r w:rsidRPr="006205F5">
        <w:rPr>
          <w:rFonts w:eastAsia="宋体" w:hint="eastAsia"/>
          <w:b/>
          <w:lang w:eastAsia="zh-CN"/>
        </w:rPr>
        <w:t>The consumer of the service could be variant</w:t>
      </w:r>
    </w:p>
    <w:p w14:paraId="44900F14" w14:textId="77777777" w:rsidR="00CB4615" w:rsidRPr="006205F5" w:rsidRDefault="00CB4615" w:rsidP="00CB4615">
      <w:pPr>
        <w:pStyle w:val="aff0"/>
        <w:numPr>
          <w:ilvl w:val="0"/>
          <w:numId w:val="25"/>
        </w:numPr>
        <w:ind w:firstLineChars="0"/>
        <w:rPr>
          <w:rFonts w:eastAsia="宋体"/>
          <w:b/>
          <w:lang w:eastAsia="zh-CN"/>
        </w:rPr>
      </w:pPr>
      <w:r w:rsidRPr="006205F5">
        <w:rPr>
          <w:rFonts w:eastAsia="宋体" w:hint="eastAsia"/>
          <w:b/>
          <w:lang w:eastAsia="zh-CN"/>
        </w:rPr>
        <w:t>Extensible and cloud-native</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08E16BDF" w:rsidR="00E7471C" w:rsidRDefault="00412BCF" w:rsidP="00F920BB">
      <w:pPr>
        <w:numPr>
          <w:ilvl w:val="0"/>
          <w:numId w:val="9"/>
        </w:numPr>
        <w:rPr>
          <w:lang w:eastAsia="zh-CN"/>
        </w:rPr>
      </w:pPr>
      <w:r>
        <w:rPr>
          <w:rFonts w:hint="eastAsia"/>
          <w:lang w:eastAsia="zh-CN"/>
        </w:rPr>
        <w:t>TR 38.760-3 v0.1.0: Study on 6G radio RAN3 aspects.</w:t>
      </w:r>
    </w:p>
    <w:p w14:paraId="4F580863" w14:textId="7FE1F018" w:rsidR="00EF7623" w:rsidRDefault="00EF7623" w:rsidP="00F920BB">
      <w:pPr>
        <w:numPr>
          <w:ilvl w:val="0"/>
          <w:numId w:val="9"/>
        </w:numPr>
        <w:rPr>
          <w:lang w:eastAsia="zh-CN"/>
        </w:rPr>
      </w:pPr>
      <w:r>
        <w:rPr>
          <w:rFonts w:hint="eastAsia"/>
          <w:lang w:eastAsia="zh-CN"/>
        </w:rPr>
        <w:t>TR 38.801: Study on new radio access technology: radio access architecture and interfaces.</w:t>
      </w:r>
    </w:p>
    <w:p w14:paraId="037AC728" w14:textId="77777777" w:rsidR="00412BCF" w:rsidRPr="00395E7E" w:rsidRDefault="00412BCF" w:rsidP="00412BCF">
      <w:pPr>
        <w:keepNext/>
        <w:keepLines/>
        <w:pBdr>
          <w:top w:val="single" w:sz="12" w:space="3" w:color="auto"/>
        </w:pBdr>
        <w:spacing w:before="240"/>
        <w:outlineLvl w:val="0"/>
        <w:rPr>
          <w:rFonts w:ascii="Arial" w:hAnsi="Arial"/>
          <w:sz w:val="36"/>
          <w:lang w:eastAsia="zh-CN"/>
        </w:rPr>
      </w:pPr>
      <w:r w:rsidRPr="00395E7E">
        <w:rPr>
          <w:rFonts w:ascii="Arial" w:hAnsi="Arial" w:hint="eastAsia"/>
          <w:sz w:val="36"/>
          <w:lang w:eastAsia="zh-CN"/>
        </w:rPr>
        <w:t>5</w:t>
      </w:r>
      <w:r w:rsidRPr="00395E7E">
        <w:rPr>
          <w:rFonts w:ascii="Arial" w:hAnsi="Arial"/>
          <w:sz w:val="36"/>
          <w:lang w:eastAsia="zh-CN"/>
        </w:rPr>
        <w:t>. Text Proposal</w:t>
      </w:r>
    </w:p>
    <w:p w14:paraId="18370A0C" w14:textId="77777777" w:rsidR="00412BCF" w:rsidRDefault="00412BCF" w:rsidP="00412BCF">
      <w:pPr>
        <w:rPr>
          <w:lang w:eastAsia="zh-CN"/>
        </w:rPr>
      </w:pPr>
      <w:proofErr w:type="spellStart"/>
      <w:r>
        <w:rPr>
          <w:rFonts w:hint="eastAsia"/>
          <w:lang w:eastAsia="zh-CN"/>
        </w:rPr>
        <w:t>pCR</w:t>
      </w:r>
      <w:proofErr w:type="spellEnd"/>
      <w:r>
        <w:rPr>
          <w:rFonts w:hint="eastAsia"/>
          <w:lang w:eastAsia="zh-CN"/>
        </w:rPr>
        <w:t xml:space="preserve"> for TR 38.760-3.</w:t>
      </w:r>
    </w:p>
    <w:p w14:paraId="128930E6" w14:textId="77777777" w:rsidR="00412BCF" w:rsidRDefault="00412BCF" w:rsidP="00412BCF">
      <w:pPr>
        <w:rPr>
          <w:lang w:eastAsia="zh-CN"/>
        </w:rPr>
      </w:pPr>
    </w:p>
    <w:p w14:paraId="3425A66C" w14:textId="77777777" w:rsidR="00412BCF" w:rsidRDefault="00412BCF" w:rsidP="00412BCF">
      <w:pPr>
        <w:jc w:val="center"/>
        <w:rPr>
          <w:color w:val="FF0000"/>
        </w:rPr>
      </w:pPr>
      <w:r w:rsidRPr="006779A5">
        <w:rPr>
          <w:color w:val="FF0000"/>
        </w:rPr>
        <w:lastRenderedPageBreak/>
        <w:t>&lt;&lt;&lt;&lt;&lt;&lt;&lt;&lt;&lt;&lt;&lt;&lt;&lt;&lt;&lt;&lt;&lt;&lt;&lt;&lt; Start of Changes &gt;&gt;&gt;&gt;&gt;&gt;&gt;&gt;&gt;&gt;&gt;&gt;&gt;&gt;&gt;&gt;&gt;&gt;&gt;&gt;</w:t>
      </w:r>
    </w:p>
    <w:p w14:paraId="1DEC43A4" w14:textId="77777777" w:rsidR="00AD0BDD" w:rsidRDefault="00AD0BDD" w:rsidP="00AD0BDD">
      <w:pPr>
        <w:pStyle w:val="3"/>
        <w:rPr>
          <w:rFonts w:eastAsiaTheme="minorEastAsia"/>
          <w:lang w:eastAsia="zh-CN"/>
        </w:rPr>
      </w:pPr>
      <w:bookmarkStart w:id="11" w:name="_Toc211849823"/>
      <w:bookmarkStart w:id="12" w:name="_Hlk209455393"/>
    </w:p>
    <w:p w14:paraId="4C3E24D1" w14:textId="4F12C3BF" w:rsidR="00AD0BDD" w:rsidRDefault="00AD0BDD" w:rsidP="00AD0BDD">
      <w:pPr>
        <w:pStyle w:val="3"/>
      </w:pPr>
      <w:r>
        <w:t>6.</w:t>
      </w:r>
      <w:r>
        <w:rPr>
          <w:rFonts w:eastAsia="宋体" w:hint="eastAsia"/>
          <w:lang w:val="en-US" w:eastAsia="zh-CN"/>
        </w:rPr>
        <w:t>1</w:t>
      </w:r>
      <w:r>
        <w:t>.3</w:t>
      </w:r>
      <w:r>
        <w:tab/>
        <w:t xml:space="preserve">RAN-CN </w:t>
      </w:r>
      <w:r>
        <w:rPr>
          <w:rFonts w:eastAsia="宋体" w:hint="eastAsia"/>
          <w:lang w:val="en-US" w:eastAsia="zh-CN"/>
        </w:rPr>
        <w:t>I</w:t>
      </w:r>
      <w:proofErr w:type="spellStart"/>
      <w:r>
        <w:t>nterface</w:t>
      </w:r>
      <w:proofErr w:type="spellEnd"/>
      <w:r>
        <w:t xml:space="preserve"> </w:t>
      </w:r>
      <w:r>
        <w:rPr>
          <w:rFonts w:eastAsia="宋体" w:hint="eastAsia"/>
          <w:lang w:val="en-US" w:eastAsia="zh-CN"/>
        </w:rPr>
        <w:t>O</w:t>
      </w:r>
      <w:proofErr w:type="spellStart"/>
      <w:r>
        <w:t>ptions</w:t>
      </w:r>
      <w:bookmarkEnd w:id="11"/>
      <w:proofErr w:type="spellEnd"/>
    </w:p>
    <w:bookmarkEnd w:id="12"/>
    <w:p w14:paraId="0717314F" w14:textId="77777777" w:rsidR="00AD0BDD" w:rsidRDefault="00AD0BDD" w:rsidP="00AD0BDD">
      <w:pPr>
        <w:rPr>
          <w:rFonts w:eastAsia="宋体"/>
          <w:i/>
          <w:iCs/>
          <w:color w:val="FF0000"/>
          <w:lang w:val="en-US" w:eastAsia="zh-CN"/>
        </w:rPr>
      </w:pPr>
      <w:r>
        <w:rPr>
          <w:i/>
          <w:iCs/>
          <w:color w:val="FF0000"/>
        </w:rPr>
        <w:t>Editor’s note: This chapter includes description of RAN-CN interface options including protocol stacks, considering new and existing services</w:t>
      </w:r>
      <w:r>
        <w:rPr>
          <w:rFonts w:eastAsia="宋体" w:hint="eastAsia"/>
          <w:i/>
          <w:iCs/>
          <w:color w:val="FF0000"/>
          <w:lang w:val="en-US" w:eastAsia="zh-CN"/>
        </w:rPr>
        <w:t>.</w:t>
      </w:r>
    </w:p>
    <w:p w14:paraId="3C5C29C7" w14:textId="77777777" w:rsidR="006F023D" w:rsidRDefault="006F023D" w:rsidP="006F023D">
      <w:pPr>
        <w:rPr>
          <w:ins w:id="13" w:author="Lenovo" w:date="2025-10-31T11:13:00Z" w16du:dateUtc="2025-10-31T03:13:00Z"/>
          <w:lang w:val="en-US" w:eastAsia="zh-CN"/>
        </w:rPr>
      </w:pPr>
      <w:ins w:id="14" w:author="Lenovo" w:date="2025-10-31T11:13:00Z" w16du:dateUtc="2025-10-31T03:13:00Z">
        <w:r>
          <w:rPr>
            <w:rFonts w:hint="eastAsia"/>
            <w:lang w:val="en-US" w:eastAsia="zh-CN"/>
          </w:rPr>
          <w:t xml:space="preserve">The RAN-CN interface is a point-to-point interface to support the fundamental </w:t>
        </w:r>
        <w:proofErr w:type="spellStart"/>
        <w:r>
          <w:rPr>
            <w:rFonts w:hint="eastAsia"/>
            <w:lang w:val="en-US" w:eastAsia="zh-CN"/>
          </w:rPr>
          <w:t>eMBB</w:t>
        </w:r>
        <w:proofErr w:type="spellEnd"/>
        <w:r>
          <w:rPr>
            <w:rFonts w:hint="eastAsia"/>
            <w:lang w:val="en-US" w:eastAsia="zh-CN"/>
          </w:rPr>
          <w:t xml:space="preserve"> service.</w:t>
        </w:r>
      </w:ins>
    </w:p>
    <w:p w14:paraId="36BB8598" w14:textId="77777777" w:rsidR="006F023D" w:rsidRDefault="006F023D" w:rsidP="006F023D">
      <w:pPr>
        <w:pStyle w:val="B1"/>
        <w:rPr>
          <w:ins w:id="15" w:author="Lenovo" w:date="2025-10-31T11:13:00Z" w16du:dateUtc="2025-10-31T03:13:00Z"/>
        </w:rPr>
      </w:pPr>
      <w:ins w:id="16" w:author="Lenovo" w:date="2025-10-31T11:13:00Z" w16du:dateUtc="2025-10-31T03:13:00Z">
        <w:r w:rsidRPr="006B4F36">
          <w:t>-</w:t>
        </w:r>
        <w:r w:rsidRPr="006B4F36">
          <w:tab/>
        </w:r>
        <w:r>
          <w:rPr>
            <w:rFonts w:hint="eastAsia"/>
            <w:lang w:eastAsia="zh-CN"/>
          </w:rPr>
          <w:t xml:space="preserve">the RAN node is connected to the CN via an NG-U like interface for user plane, which is an evolution of GTP-U based NG-U </w:t>
        </w:r>
        <w:proofErr w:type="gramStart"/>
        <w:r>
          <w:rPr>
            <w:rFonts w:hint="eastAsia"/>
            <w:lang w:eastAsia="zh-CN"/>
          </w:rPr>
          <w:t>interface</w:t>
        </w:r>
        <w:r w:rsidRPr="006B4F36">
          <w:t>;</w:t>
        </w:r>
        <w:proofErr w:type="gramEnd"/>
      </w:ins>
    </w:p>
    <w:p w14:paraId="5300EAF0" w14:textId="2C6CF8CC" w:rsidR="006F023D" w:rsidRPr="006B4F36" w:rsidRDefault="006F023D" w:rsidP="006F023D">
      <w:pPr>
        <w:pStyle w:val="B1"/>
        <w:rPr>
          <w:ins w:id="17" w:author="Lenovo" w:date="2025-10-31T11:13:00Z" w16du:dateUtc="2025-10-31T03:13:00Z"/>
          <w:lang w:eastAsia="zh-CN"/>
        </w:rPr>
      </w:pPr>
      <w:ins w:id="18" w:author="Lenovo" w:date="2025-10-31T11:13:00Z" w16du:dateUtc="2025-10-31T03:13:00Z">
        <w:r w:rsidRPr="006B4F36">
          <w:t>-</w:t>
        </w:r>
        <w:r w:rsidRPr="006B4F36">
          <w:tab/>
        </w:r>
        <w:r>
          <w:rPr>
            <w:rFonts w:hint="eastAsia"/>
            <w:lang w:eastAsia="zh-CN"/>
          </w:rPr>
          <w:t>the RAN node is connected to the CN via an NG-C like interface for control plane, which is an evolution of NG-C interface.</w:t>
        </w:r>
      </w:ins>
    </w:p>
    <w:p w14:paraId="6541E768" w14:textId="77777777" w:rsidR="006F023D" w:rsidRPr="00B61208" w:rsidRDefault="006F023D" w:rsidP="006F023D">
      <w:pPr>
        <w:rPr>
          <w:ins w:id="19" w:author="Lenovo" w:date="2025-10-31T11:13:00Z" w16du:dateUtc="2025-10-31T03:13:00Z"/>
          <w:lang w:eastAsia="zh-CN"/>
        </w:rPr>
      </w:pPr>
      <w:ins w:id="20" w:author="Lenovo" w:date="2025-10-31T11:13:00Z" w16du:dateUtc="2025-10-31T03:13:00Z">
        <w:r>
          <w:rPr>
            <w:lang w:eastAsia="zh-CN"/>
          </w:rPr>
          <w:t>T</w:t>
        </w:r>
        <w:r>
          <w:rPr>
            <w:rFonts w:hint="eastAsia"/>
            <w:lang w:eastAsia="zh-CN"/>
          </w:rPr>
          <w:t xml:space="preserve">he RAN-CN interface is a service-based interface to </w:t>
        </w:r>
        <w:r>
          <w:rPr>
            <w:lang w:eastAsia="zh-CN"/>
          </w:rPr>
          <w:t>support</w:t>
        </w:r>
        <w:r>
          <w:rPr>
            <w:rFonts w:hint="eastAsia"/>
            <w:lang w:eastAsia="zh-CN"/>
          </w:rPr>
          <w:t xml:space="preserve"> the new service such as data collection, AI and sensing.</w:t>
        </w:r>
      </w:ins>
    </w:p>
    <w:p w14:paraId="2C57620A" w14:textId="77777777" w:rsidR="006F023D" w:rsidRPr="00B61208" w:rsidRDefault="006F023D" w:rsidP="006F023D">
      <w:pPr>
        <w:rPr>
          <w:ins w:id="21" w:author="Lenovo" w:date="2025-10-31T11:13:00Z" w16du:dateUtc="2025-10-31T03:13:00Z"/>
          <w:lang w:eastAsia="zh-CN"/>
        </w:rPr>
      </w:pPr>
      <w:ins w:id="22" w:author="Lenovo" w:date="2025-10-31T11:13:00Z" w16du:dateUtc="2025-10-31T03:13:00Z">
        <w:r>
          <w:rPr>
            <w:lang w:eastAsia="zh-CN"/>
          </w:rPr>
          <w:t>T</w:t>
        </w:r>
        <w:r>
          <w:rPr>
            <w:rFonts w:hint="eastAsia"/>
            <w:lang w:eastAsia="zh-CN"/>
          </w:rPr>
          <w:t>he RAN-CN interface is illustrated in Figure 6.1.3-1.</w:t>
        </w:r>
      </w:ins>
    </w:p>
    <w:p w14:paraId="2F58EAA2" w14:textId="77777777" w:rsidR="006F023D" w:rsidRPr="00EE16C5" w:rsidRDefault="006F023D" w:rsidP="006F023D">
      <w:pPr>
        <w:pStyle w:val="TH"/>
        <w:rPr>
          <w:ins w:id="23" w:author="Lenovo" w:date="2025-10-31T11:13:00Z" w16du:dateUtc="2025-10-31T03:13:00Z"/>
        </w:rPr>
      </w:pPr>
      <w:ins w:id="24" w:author="Lenovo" w:date="2025-10-31T11:13:00Z" w16du:dateUtc="2025-10-31T03:13:00Z">
        <w:r>
          <w:rPr>
            <w:rFonts w:hint="eastAsia"/>
          </w:rPr>
          <w:object w:dxaOrig="7490" w:dyaOrig="4130" w14:anchorId="3C7A56AE">
            <v:shape id="_x0000_i1026" type="#_x0000_t75" style="width:375pt;height:206.25pt" o:ole="">
              <v:imagedata r:id="rId11" o:title=""/>
            </v:shape>
            <o:OLEObject Type="Embed" ProgID="Visio.Drawing.15" ShapeID="_x0000_i1026" DrawAspect="Content" ObjectID="_1824013930" r:id="rId13"/>
          </w:object>
        </w:r>
      </w:ins>
    </w:p>
    <w:p w14:paraId="012E09E5" w14:textId="77777777" w:rsidR="006F023D" w:rsidRDefault="006F023D" w:rsidP="006F023D">
      <w:pPr>
        <w:pStyle w:val="TF"/>
        <w:rPr>
          <w:ins w:id="25" w:author="Lenovo" w:date="2025-10-31T11:13:00Z" w16du:dateUtc="2025-10-31T03:13:00Z"/>
          <w:i/>
          <w:iCs/>
          <w:color w:val="FF0000"/>
          <w:lang w:eastAsia="zh-CN"/>
        </w:rPr>
      </w:pPr>
      <w:ins w:id="26" w:author="Lenovo" w:date="2025-10-31T11:13:00Z" w16du:dateUtc="2025-10-31T03:13:00Z">
        <w:r w:rsidRPr="00617484">
          <w:t xml:space="preserve">Figure </w:t>
        </w:r>
        <w:r>
          <w:rPr>
            <w:rFonts w:hint="eastAsia"/>
            <w:lang w:eastAsia="zh-CN"/>
          </w:rPr>
          <w:t>6</w:t>
        </w:r>
        <w:r w:rsidRPr="00617484">
          <w:rPr>
            <w:rFonts w:eastAsia="MS Mincho" w:hint="eastAsia"/>
          </w:rPr>
          <w:t>.</w:t>
        </w:r>
        <w:r>
          <w:rPr>
            <w:rFonts w:eastAsiaTheme="minorEastAsia" w:hint="eastAsia"/>
            <w:lang w:eastAsia="zh-CN"/>
          </w:rPr>
          <w:t>1.3</w:t>
        </w:r>
        <w:r w:rsidRPr="00617484">
          <w:rPr>
            <w:rFonts w:hint="eastAsia"/>
          </w:rPr>
          <w:t>-1</w:t>
        </w:r>
        <w:r w:rsidRPr="00617484">
          <w:t xml:space="preserve">: </w:t>
        </w:r>
        <w:r>
          <w:rPr>
            <w:rFonts w:hint="eastAsia"/>
            <w:lang w:eastAsia="zh-CN"/>
          </w:rPr>
          <w:t>6G</w:t>
        </w:r>
        <w:r w:rsidRPr="00617484">
          <w:t xml:space="preserve"> RAN</w:t>
        </w:r>
        <w:r>
          <w:rPr>
            <w:rFonts w:hint="eastAsia"/>
            <w:lang w:eastAsia="zh-CN"/>
          </w:rPr>
          <w:t>-CN interface</w:t>
        </w:r>
      </w:ins>
    </w:p>
    <w:p w14:paraId="5E3E3CC7" w14:textId="77777777" w:rsidR="006F023D" w:rsidRDefault="006F023D" w:rsidP="006F023D">
      <w:pPr>
        <w:rPr>
          <w:ins w:id="27" w:author="Lenovo" w:date="2025-10-31T11:13:00Z" w16du:dateUtc="2025-10-31T03:13:00Z"/>
          <w:rFonts w:eastAsia="宋体"/>
          <w:lang w:eastAsia="zh-CN"/>
        </w:rPr>
      </w:pPr>
      <w:ins w:id="28" w:author="Lenovo" w:date="2025-10-31T11:13:00Z" w16du:dateUtc="2025-10-31T03:13:00Z">
        <w:r w:rsidRPr="637B6BA5">
          <w:rPr>
            <w:rFonts w:eastAsia="宋体"/>
            <w:lang w:eastAsia="zh-CN"/>
          </w:rPr>
          <w:t xml:space="preserve">NOTE: the new </w:t>
        </w:r>
        <w:r>
          <w:rPr>
            <w:rFonts w:eastAsia="宋体" w:hint="eastAsia"/>
            <w:lang w:eastAsia="zh-CN"/>
          </w:rPr>
          <w:t xml:space="preserve">RAN </w:t>
        </w:r>
        <w:r w:rsidRPr="637B6BA5">
          <w:rPr>
            <w:rFonts w:eastAsia="宋体"/>
            <w:lang w:eastAsia="zh-CN"/>
          </w:rPr>
          <w:t>function may be an internal function provided by the 6G BS</w:t>
        </w:r>
        <w:r>
          <w:rPr>
            <w:rFonts w:eastAsia="宋体" w:hint="eastAsia"/>
            <w:lang w:eastAsia="zh-CN"/>
          </w:rPr>
          <w:t xml:space="preserve">, or it may be </w:t>
        </w:r>
        <w:r w:rsidRPr="637B6BA5">
          <w:rPr>
            <w:rFonts w:eastAsia="宋体"/>
            <w:lang w:eastAsia="zh-CN"/>
          </w:rPr>
          <w:t>provided by a RAN node different from the 6G BS.</w:t>
        </w:r>
      </w:ins>
    </w:p>
    <w:p w14:paraId="7B06043F" w14:textId="77777777" w:rsidR="006F023D" w:rsidRPr="006F023D" w:rsidRDefault="006F023D" w:rsidP="00412BCF">
      <w:pPr>
        <w:rPr>
          <w:rFonts w:eastAsia="宋体"/>
          <w:lang w:eastAsia="zh-CN"/>
        </w:rPr>
      </w:pPr>
    </w:p>
    <w:p w14:paraId="4B9C15D3" w14:textId="77777777" w:rsidR="006F023D" w:rsidRDefault="006F023D" w:rsidP="00412BCF">
      <w:pPr>
        <w:rPr>
          <w:rFonts w:eastAsia="宋体"/>
          <w:lang w:eastAsia="zh-CN"/>
        </w:rPr>
      </w:pPr>
    </w:p>
    <w:p w14:paraId="5780EFD1" w14:textId="77777777" w:rsidR="006F023D" w:rsidRDefault="006F023D" w:rsidP="00412BCF">
      <w:pPr>
        <w:rPr>
          <w:rFonts w:eastAsia="宋体"/>
          <w:lang w:eastAsia="zh-CN"/>
        </w:rPr>
      </w:pPr>
    </w:p>
    <w:p w14:paraId="3EEA4F81" w14:textId="77777777" w:rsidR="006F023D" w:rsidRDefault="006F023D" w:rsidP="00412BCF">
      <w:pPr>
        <w:rPr>
          <w:lang w:eastAsia="zh-CN"/>
        </w:rPr>
      </w:pPr>
    </w:p>
    <w:p w14:paraId="07BA47B3" w14:textId="77777777" w:rsidR="00412BCF" w:rsidRDefault="00412BCF" w:rsidP="00412BCF">
      <w:pPr>
        <w:jc w:val="center"/>
        <w:rPr>
          <w:lang w:eastAsia="zh-CN"/>
        </w:rPr>
      </w:pPr>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p>
    <w:p w14:paraId="0E67FC57" w14:textId="77777777" w:rsidR="00412BCF" w:rsidRDefault="00412BCF" w:rsidP="00412BCF">
      <w:pPr>
        <w:rPr>
          <w:lang w:eastAsia="zh-CN"/>
        </w:rPr>
      </w:pPr>
    </w:p>
    <w:sectPr w:rsidR="00412BC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D326" w14:textId="77777777" w:rsidR="00A0644F" w:rsidRDefault="00A0644F">
      <w:r>
        <w:separator/>
      </w:r>
    </w:p>
  </w:endnote>
  <w:endnote w:type="continuationSeparator" w:id="0">
    <w:p w14:paraId="75692FCF" w14:textId="77777777" w:rsidR="00A0644F" w:rsidRDefault="00A0644F">
      <w:r>
        <w:continuationSeparator/>
      </w:r>
    </w:p>
  </w:endnote>
  <w:endnote w:type="continuationNotice" w:id="1">
    <w:p w14:paraId="674425A7" w14:textId="77777777" w:rsidR="00A0644F" w:rsidRDefault="00A06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593B0" w14:textId="77777777" w:rsidR="00A0644F" w:rsidRDefault="00A0644F">
      <w:r>
        <w:separator/>
      </w:r>
    </w:p>
  </w:footnote>
  <w:footnote w:type="continuationSeparator" w:id="0">
    <w:p w14:paraId="7A0C12E5" w14:textId="77777777" w:rsidR="00A0644F" w:rsidRDefault="00A0644F">
      <w:r>
        <w:continuationSeparator/>
      </w:r>
    </w:p>
  </w:footnote>
  <w:footnote w:type="continuationNotice" w:id="1">
    <w:p w14:paraId="285C2E60" w14:textId="77777777" w:rsidR="00A0644F" w:rsidRDefault="00A064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183271693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8738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7558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2102109">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7065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1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862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9376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01937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5365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6956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6760269">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07B23"/>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449B"/>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5FF4"/>
    <w:rsid w:val="00056031"/>
    <w:rsid w:val="000560AF"/>
    <w:rsid w:val="000565C0"/>
    <w:rsid w:val="000569A1"/>
    <w:rsid w:val="0005708C"/>
    <w:rsid w:val="00057B1A"/>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6C"/>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199"/>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03A"/>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462"/>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6FB3"/>
    <w:rsid w:val="00137528"/>
    <w:rsid w:val="00140232"/>
    <w:rsid w:val="0014085A"/>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48A7"/>
    <w:rsid w:val="0015509F"/>
    <w:rsid w:val="001551A2"/>
    <w:rsid w:val="0015526C"/>
    <w:rsid w:val="00155517"/>
    <w:rsid w:val="00155AB3"/>
    <w:rsid w:val="00157372"/>
    <w:rsid w:val="0016006A"/>
    <w:rsid w:val="0016044E"/>
    <w:rsid w:val="00160DF5"/>
    <w:rsid w:val="00161627"/>
    <w:rsid w:val="00161D25"/>
    <w:rsid w:val="001627E2"/>
    <w:rsid w:val="00162A8F"/>
    <w:rsid w:val="001630E3"/>
    <w:rsid w:val="00163101"/>
    <w:rsid w:val="001636D5"/>
    <w:rsid w:val="00163CDA"/>
    <w:rsid w:val="00163EEC"/>
    <w:rsid w:val="001645B3"/>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627"/>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0501"/>
    <w:rsid w:val="00191116"/>
    <w:rsid w:val="001913D2"/>
    <w:rsid w:val="0019227A"/>
    <w:rsid w:val="00192F3B"/>
    <w:rsid w:val="001932B3"/>
    <w:rsid w:val="00195650"/>
    <w:rsid w:val="00195D1C"/>
    <w:rsid w:val="00197198"/>
    <w:rsid w:val="001972A3"/>
    <w:rsid w:val="001973C3"/>
    <w:rsid w:val="001977C8"/>
    <w:rsid w:val="00197C7B"/>
    <w:rsid w:val="001A1B88"/>
    <w:rsid w:val="001A1F92"/>
    <w:rsid w:val="001A2198"/>
    <w:rsid w:val="001A2382"/>
    <w:rsid w:val="001A2966"/>
    <w:rsid w:val="001A321E"/>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1D8"/>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BCC"/>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19D"/>
    <w:rsid w:val="00214991"/>
    <w:rsid w:val="00214DAF"/>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56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00"/>
    <w:rsid w:val="0024641C"/>
    <w:rsid w:val="00246DE8"/>
    <w:rsid w:val="0025022A"/>
    <w:rsid w:val="00250854"/>
    <w:rsid w:val="0025157D"/>
    <w:rsid w:val="0025228F"/>
    <w:rsid w:val="00252821"/>
    <w:rsid w:val="002530BE"/>
    <w:rsid w:val="00253602"/>
    <w:rsid w:val="00253E55"/>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3838"/>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C8A"/>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1C3"/>
    <w:rsid w:val="00322BF9"/>
    <w:rsid w:val="003237D6"/>
    <w:rsid w:val="003239B1"/>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59"/>
    <w:rsid w:val="003371BE"/>
    <w:rsid w:val="003371C6"/>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A30"/>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311"/>
    <w:rsid w:val="00362426"/>
    <w:rsid w:val="00363FF1"/>
    <w:rsid w:val="00364078"/>
    <w:rsid w:val="003643D7"/>
    <w:rsid w:val="00364441"/>
    <w:rsid w:val="00364657"/>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C28"/>
    <w:rsid w:val="00384EED"/>
    <w:rsid w:val="003852F4"/>
    <w:rsid w:val="003862C3"/>
    <w:rsid w:val="00387985"/>
    <w:rsid w:val="003908FE"/>
    <w:rsid w:val="00390EDA"/>
    <w:rsid w:val="00391BE3"/>
    <w:rsid w:val="00391E28"/>
    <w:rsid w:val="00392246"/>
    <w:rsid w:val="003923AD"/>
    <w:rsid w:val="00393014"/>
    <w:rsid w:val="00393597"/>
    <w:rsid w:val="00393AB1"/>
    <w:rsid w:val="00393C91"/>
    <w:rsid w:val="00393FA3"/>
    <w:rsid w:val="0039412B"/>
    <w:rsid w:val="003944C8"/>
    <w:rsid w:val="003948AB"/>
    <w:rsid w:val="00394CE1"/>
    <w:rsid w:val="00394CF5"/>
    <w:rsid w:val="0039604D"/>
    <w:rsid w:val="00396450"/>
    <w:rsid w:val="003966D7"/>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7E1"/>
    <w:rsid w:val="003F4B43"/>
    <w:rsid w:val="003F5304"/>
    <w:rsid w:val="003F5516"/>
    <w:rsid w:val="003F5587"/>
    <w:rsid w:val="003F63EC"/>
    <w:rsid w:val="003F6A59"/>
    <w:rsid w:val="003F6FAF"/>
    <w:rsid w:val="003F7081"/>
    <w:rsid w:val="0040165A"/>
    <w:rsid w:val="00401714"/>
    <w:rsid w:val="00402E24"/>
    <w:rsid w:val="00405F43"/>
    <w:rsid w:val="00406BE1"/>
    <w:rsid w:val="0040734E"/>
    <w:rsid w:val="00407459"/>
    <w:rsid w:val="0040783C"/>
    <w:rsid w:val="00407AFD"/>
    <w:rsid w:val="00407F66"/>
    <w:rsid w:val="00407F9F"/>
    <w:rsid w:val="00411084"/>
    <w:rsid w:val="0041147A"/>
    <w:rsid w:val="00411736"/>
    <w:rsid w:val="00411F8C"/>
    <w:rsid w:val="004122AC"/>
    <w:rsid w:val="00412BCF"/>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601"/>
    <w:rsid w:val="00421EAB"/>
    <w:rsid w:val="00422505"/>
    <w:rsid w:val="0042735E"/>
    <w:rsid w:val="00427A82"/>
    <w:rsid w:val="00430008"/>
    <w:rsid w:val="004305D2"/>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509"/>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2F5"/>
    <w:rsid w:val="00484532"/>
    <w:rsid w:val="004865D5"/>
    <w:rsid w:val="0048674F"/>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21F"/>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1C0"/>
    <w:rsid w:val="004A58B2"/>
    <w:rsid w:val="004A66C7"/>
    <w:rsid w:val="004A6E92"/>
    <w:rsid w:val="004A715A"/>
    <w:rsid w:val="004A724B"/>
    <w:rsid w:val="004A7C06"/>
    <w:rsid w:val="004A7E8D"/>
    <w:rsid w:val="004B1E30"/>
    <w:rsid w:val="004B25DD"/>
    <w:rsid w:val="004B30F8"/>
    <w:rsid w:val="004B361E"/>
    <w:rsid w:val="004B3D21"/>
    <w:rsid w:val="004B3E7F"/>
    <w:rsid w:val="004B47F1"/>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655"/>
    <w:rsid w:val="004C7705"/>
    <w:rsid w:val="004D0597"/>
    <w:rsid w:val="004D221A"/>
    <w:rsid w:val="004D244F"/>
    <w:rsid w:val="004D5606"/>
    <w:rsid w:val="004D5C3C"/>
    <w:rsid w:val="004D6039"/>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D12"/>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956"/>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6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70A"/>
    <w:rsid w:val="00523857"/>
    <w:rsid w:val="00523B56"/>
    <w:rsid w:val="005242AC"/>
    <w:rsid w:val="00525B2E"/>
    <w:rsid w:val="005264D9"/>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7E0"/>
    <w:rsid w:val="005609CE"/>
    <w:rsid w:val="00560CA4"/>
    <w:rsid w:val="00562821"/>
    <w:rsid w:val="005630A5"/>
    <w:rsid w:val="005634D7"/>
    <w:rsid w:val="005646BF"/>
    <w:rsid w:val="005650FA"/>
    <w:rsid w:val="00566203"/>
    <w:rsid w:val="00566CF5"/>
    <w:rsid w:val="00566E95"/>
    <w:rsid w:val="0056706B"/>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41B"/>
    <w:rsid w:val="00576B52"/>
    <w:rsid w:val="00577754"/>
    <w:rsid w:val="0057787F"/>
    <w:rsid w:val="005800DB"/>
    <w:rsid w:val="00580213"/>
    <w:rsid w:val="00580517"/>
    <w:rsid w:val="00580758"/>
    <w:rsid w:val="00580EDC"/>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614"/>
    <w:rsid w:val="00590EE1"/>
    <w:rsid w:val="00592696"/>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5F7"/>
    <w:rsid w:val="005A77C6"/>
    <w:rsid w:val="005A7E6B"/>
    <w:rsid w:val="005B0621"/>
    <w:rsid w:val="005B0CF1"/>
    <w:rsid w:val="005B142A"/>
    <w:rsid w:val="005B16E3"/>
    <w:rsid w:val="005B17D5"/>
    <w:rsid w:val="005B21D8"/>
    <w:rsid w:val="005B2701"/>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6DBD"/>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8E5"/>
    <w:rsid w:val="005F5FDC"/>
    <w:rsid w:val="005F5FE1"/>
    <w:rsid w:val="006001DE"/>
    <w:rsid w:val="00600BB7"/>
    <w:rsid w:val="00600D9E"/>
    <w:rsid w:val="00600E5D"/>
    <w:rsid w:val="006012B9"/>
    <w:rsid w:val="006017B4"/>
    <w:rsid w:val="0060209D"/>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17849"/>
    <w:rsid w:val="0062022C"/>
    <w:rsid w:val="006209D5"/>
    <w:rsid w:val="00620B0F"/>
    <w:rsid w:val="00621D26"/>
    <w:rsid w:val="0062288D"/>
    <w:rsid w:val="00622936"/>
    <w:rsid w:val="00622B2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ED"/>
    <w:rsid w:val="00676EF7"/>
    <w:rsid w:val="006772D4"/>
    <w:rsid w:val="0068120A"/>
    <w:rsid w:val="00681497"/>
    <w:rsid w:val="0068161B"/>
    <w:rsid w:val="006824B9"/>
    <w:rsid w:val="00683590"/>
    <w:rsid w:val="00683A4E"/>
    <w:rsid w:val="00683A98"/>
    <w:rsid w:val="00683C1E"/>
    <w:rsid w:val="0068422A"/>
    <w:rsid w:val="006845C0"/>
    <w:rsid w:val="006848EE"/>
    <w:rsid w:val="006853A9"/>
    <w:rsid w:val="00685676"/>
    <w:rsid w:val="00685B3B"/>
    <w:rsid w:val="00685CB5"/>
    <w:rsid w:val="0068709E"/>
    <w:rsid w:val="00687427"/>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3ACE"/>
    <w:rsid w:val="006D45E2"/>
    <w:rsid w:val="006D5C44"/>
    <w:rsid w:val="006D5D7F"/>
    <w:rsid w:val="006D601E"/>
    <w:rsid w:val="006D610E"/>
    <w:rsid w:val="006D6B98"/>
    <w:rsid w:val="006D6FC7"/>
    <w:rsid w:val="006D7744"/>
    <w:rsid w:val="006D78A2"/>
    <w:rsid w:val="006D7E81"/>
    <w:rsid w:val="006E0194"/>
    <w:rsid w:val="006E0B67"/>
    <w:rsid w:val="006E0CB0"/>
    <w:rsid w:val="006E0DB9"/>
    <w:rsid w:val="006E208E"/>
    <w:rsid w:val="006E20A0"/>
    <w:rsid w:val="006E21E4"/>
    <w:rsid w:val="006E2D4A"/>
    <w:rsid w:val="006E3A1C"/>
    <w:rsid w:val="006E46B3"/>
    <w:rsid w:val="006E59BA"/>
    <w:rsid w:val="006E63BD"/>
    <w:rsid w:val="006E7462"/>
    <w:rsid w:val="006E7E49"/>
    <w:rsid w:val="006F023D"/>
    <w:rsid w:val="006F0307"/>
    <w:rsid w:val="006F0868"/>
    <w:rsid w:val="006F1A32"/>
    <w:rsid w:val="006F1D40"/>
    <w:rsid w:val="006F1D4D"/>
    <w:rsid w:val="006F1D76"/>
    <w:rsid w:val="006F34C1"/>
    <w:rsid w:val="006F3F79"/>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7F2"/>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AB9"/>
    <w:rsid w:val="0073569C"/>
    <w:rsid w:val="007359D7"/>
    <w:rsid w:val="00735DE6"/>
    <w:rsid w:val="00736204"/>
    <w:rsid w:val="007378BA"/>
    <w:rsid w:val="00737B4B"/>
    <w:rsid w:val="00740B15"/>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4115"/>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5CD"/>
    <w:rsid w:val="00774723"/>
    <w:rsid w:val="00774949"/>
    <w:rsid w:val="00774B66"/>
    <w:rsid w:val="00775151"/>
    <w:rsid w:val="007751E2"/>
    <w:rsid w:val="007755FD"/>
    <w:rsid w:val="007764BF"/>
    <w:rsid w:val="00776A4D"/>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69"/>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187"/>
    <w:rsid w:val="007A76A0"/>
    <w:rsid w:val="007B053A"/>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6D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4410"/>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739"/>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71F"/>
    <w:rsid w:val="00850C8D"/>
    <w:rsid w:val="00850D39"/>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2428"/>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44D"/>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36C"/>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6BD"/>
    <w:rsid w:val="008E0711"/>
    <w:rsid w:val="008E080B"/>
    <w:rsid w:val="008E0875"/>
    <w:rsid w:val="008E0ED1"/>
    <w:rsid w:val="008E0FFC"/>
    <w:rsid w:val="008E120E"/>
    <w:rsid w:val="008E141D"/>
    <w:rsid w:val="008E317F"/>
    <w:rsid w:val="008E3B2C"/>
    <w:rsid w:val="008E3BD4"/>
    <w:rsid w:val="008E43BF"/>
    <w:rsid w:val="008E46FF"/>
    <w:rsid w:val="008E48DB"/>
    <w:rsid w:val="008E4D98"/>
    <w:rsid w:val="008E5CF9"/>
    <w:rsid w:val="008E6785"/>
    <w:rsid w:val="008E681B"/>
    <w:rsid w:val="008E726F"/>
    <w:rsid w:val="008E7494"/>
    <w:rsid w:val="008E79CD"/>
    <w:rsid w:val="008E7C36"/>
    <w:rsid w:val="008E7DA0"/>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CE4"/>
    <w:rsid w:val="009051C8"/>
    <w:rsid w:val="00905409"/>
    <w:rsid w:val="00905879"/>
    <w:rsid w:val="00905B1B"/>
    <w:rsid w:val="009060DA"/>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4C0"/>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7F65"/>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0875"/>
    <w:rsid w:val="00971901"/>
    <w:rsid w:val="00971A07"/>
    <w:rsid w:val="00971ABC"/>
    <w:rsid w:val="009725B3"/>
    <w:rsid w:val="00972F79"/>
    <w:rsid w:val="009730B0"/>
    <w:rsid w:val="009730F1"/>
    <w:rsid w:val="009731E4"/>
    <w:rsid w:val="00974045"/>
    <w:rsid w:val="0097415A"/>
    <w:rsid w:val="00974227"/>
    <w:rsid w:val="0097454C"/>
    <w:rsid w:val="00974677"/>
    <w:rsid w:val="00974794"/>
    <w:rsid w:val="009749F3"/>
    <w:rsid w:val="00974FA3"/>
    <w:rsid w:val="009758D8"/>
    <w:rsid w:val="00975E6F"/>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F4F"/>
    <w:rsid w:val="0099095E"/>
    <w:rsid w:val="00990A84"/>
    <w:rsid w:val="00990BBF"/>
    <w:rsid w:val="00991380"/>
    <w:rsid w:val="00991E39"/>
    <w:rsid w:val="00992F7D"/>
    <w:rsid w:val="00992FF4"/>
    <w:rsid w:val="00993066"/>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5FC4"/>
    <w:rsid w:val="009A676C"/>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62A1"/>
    <w:rsid w:val="009D63F9"/>
    <w:rsid w:val="009D67D5"/>
    <w:rsid w:val="009D69DE"/>
    <w:rsid w:val="009D6DBB"/>
    <w:rsid w:val="009D6FB8"/>
    <w:rsid w:val="009D7893"/>
    <w:rsid w:val="009E031A"/>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3989"/>
    <w:rsid w:val="00A04461"/>
    <w:rsid w:val="00A0622B"/>
    <w:rsid w:val="00A0644F"/>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6F6A"/>
    <w:rsid w:val="00A47E70"/>
    <w:rsid w:val="00A504D9"/>
    <w:rsid w:val="00A507A1"/>
    <w:rsid w:val="00A508B6"/>
    <w:rsid w:val="00A50B21"/>
    <w:rsid w:val="00A52EE7"/>
    <w:rsid w:val="00A53BB6"/>
    <w:rsid w:val="00A54CF7"/>
    <w:rsid w:val="00A5501E"/>
    <w:rsid w:val="00A55128"/>
    <w:rsid w:val="00A55835"/>
    <w:rsid w:val="00A562BC"/>
    <w:rsid w:val="00A570EF"/>
    <w:rsid w:val="00A5714D"/>
    <w:rsid w:val="00A61D78"/>
    <w:rsid w:val="00A6222B"/>
    <w:rsid w:val="00A62B37"/>
    <w:rsid w:val="00A632EB"/>
    <w:rsid w:val="00A638C7"/>
    <w:rsid w:val="00A63C72"/>
    <w:rsid w:val="00A64F6B"/>
    <w:rsid w:val="00A650D9"/>
    <w:rsid w:val="00A671CE"/>
    <w:rsid w:val="00A677DD"/>
    <w:rsid w:val="00A67F68"/>
    <w:rsid w:val="00A7056F"/>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005"/>
    <w:rsid w:val="00A8149B"/>
    <w:rsid w:val="00A81668"/>
    <w:rsid w:val="00A81A32"/>
    <w:rsid w:val="00A81C95"/>
    <w:rsid w:val="00A8205B"/>
    <w:rsid w:val="00A8209D"/>
    <w:rsid w:val="00A824BB"/>
    <w:rsid w:val="00A824D7"/>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638B"/>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BE5"/>
    <w:rsid w:val="00AB4CFF"/>
    <w:rsid w:val="00AB502E"/>
    <w:rsid w:val="00AB51B7"/>
    <w:rsid w:val="00AB5557"/>
    <w:rsid w:val="00AB68B2"/>
    <w:rsid w:val="00AB7174"/>
    <w:rsid w:val="00AB7302"/>
    <w:rsid w:val="00AC0200"/>
    <w:rsid w:val="00AC0C74"/>
    <w:rsid w:val="00AC1109"/>
    <w:rsid w:val="00AC2B26"/>
    <w:rsid w:val="00AC2D15"/>
    <w:rsid w:val="00AC31A9"/>
    <w:rsid w:val="00AC32AC"/>
    <w:rsid w:val="00AC34D2"/>
    <w:rsid w:val="00AC4067"/>
    <w:rsid w:val="00AC5A1F"/>
    <w:rsid w:val="00AC5CE3"/>
    <w:rsid w:val="00AC604E"/>
    <w:rsid w:val="00AC6137"/>
    <w:rsid w:val="00AC6156"/>
    <w:rsid w:val="00AC644A"/>
    <w:rsid w:val="00AC6556"/>
    <w:rsid w:val="00AC70FC"/>
    <w:rsid w:val="00AC76A3"/>
    <w:rsid w:val="00AC793E"/>
    <w:rsid w:val="00AD0460"/>
    <w:rsid w:val="00AD0483"/>
    <w:rsid w:val="00AD0624"/>
    <w:rsid w:val="00AD0718"/>
    <w:rsid w:val="00AD0BDD"/>
    <w:rsid w:val="00AD0ED3"/>
    <w:rsid w:val="00AD1841"/>
    <w:rsid w:val="00AD237C"/>
    <w:rsid w:val="00AD354E"/>
    <w:rsid w:val="00AD3B6A"/>
    <w:rsid w:val="00AD42E1"/>
    <w:rsid w:val="00AD4379"/>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497"/>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04E"/>
    <w:rsid w:val="00B12191"/>
    <w:rsid w:val="00B12855"/>
    <w:rsid w:val="00B12F22"/>
    <w:rsid w:val="00B13226"/>
    <w:rsid w:val="00B134CB"/>
    <w:rsid w:val="00B13CBD"/>
    <w:rsid w:val="00B13EEC"/>
    <w:rsid w:val="00B140DB"/>
    <w:rsid w:val="00B14222"/>
    <w:rsid w:val="00B15260"/>
    <w:rsid w:val="00B15481"/>
    <w:rsid w:val="00B15ABB"/>
    <w:rsid w:val="00B15B9E"/>
    <w:rsid w:val="00B15E55"/>
    <w:rsid w:val="00B16A7A"/>
    <w:rsid w:val="00B16D4F"/>
    <w:rsid w:val="00B16FD7"/>
    <w:rsid w:val="00B174FB"/>
    <w:rsid w:val="00B178FE"/>
    <w:rsid w:val="00B17FD1"/>
    <w:rsid w:val="00B2064E"/>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C79"/>
    <w:rsid w:val="00B30D09"/>
    <w:rsid w:val="00B30FCA"/>
    <w:rsid w:val="00B31E2B"/>
    <w:rsid w:val="00B31ED2"/>
    <w:rsid w:val="00B32A6E"/>
    <w:rsid w:val="00B331F0"/>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669"/>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08"/>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3FB4"/>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4C98"/>
    <w:rsid w:val="00B94D6C"/>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7B6"/>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300"/>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4D93"/>
    <w:rsid w:val="00C0533C"/>
    <w:rsid w:val="00C06126"/>
    <w:rsid w:val="00C0619D"/>
    <w:rsid w:val="00C06C41"/>
    <w:rsid w:val="00C10343"/>
    <w:rsid w:val="00C10E52"/>
    <w:rsid w:val="00C11121"/>
    <w:rsid w:val="00C11712"/>
    <w:rsid w:val="00C118E0"/>
    <w:rsid w:val="00C11EEE"/>
    <w:rsid w:val="00C132EF"/>
    <w:rsid w:val="00C134CB"/>
    <w:rsid w:val="00C136A6"/>
    <w:rsid w:val="00C138D6"/>
    <w:rsid w:val="00C1660A"/>
    <w:rsid w:val="00C168C6"/>
    <w:rsid w:val="00C16A56"/>
    <w:rsid w:val="00C16A86"/>
    <w:rsid w:val="00C16EE0"/>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03D6"/>
    <w:rsid w:val="00C314F8"/>
    <w:rsid w:val="00C322F9"/>
    <w:rsid w:val="00C3285C"/>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557"/>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171"/>
    <w:rsid w:val="00C61342"/>
    <w:rsid w:val="00C613E6"/>
    <w:rsid w:val="00C61C41"/>
    <w:rsid w:val="00C6290F"/>
    <w:rsid w:val="00C63735"/>
    <w:rsid w:val="00C639ED"/>
    <w:rsid w:val="00C63C1A"/>
    <w:rsid w:val="00C64816"/>
    <w:rsid w:val="00C64A0F"/>
    <w:rsid w:val="00C6612A"/>
    <w:rsid w:val="00C66782"/>
    <w:rsid w:val="00C673DC"/>
    <w:rsid w:val="00C67B92"/>
    <w:rsid w:val="00C70A75"/>
    <w:rsid w:val="00C70F1D"/>
    <w:rsid w:val="00C714EE"/>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615"/>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6B90"/>
    <w:rsid w:val="00CF7357"/>
    <w:rsid w:val="00CF7811"/>
    <w:rsid w:val="00CF7BD4"/>
    <w:rsid w:val="00D0033B"/>
    <w:rsid w:val="00D00911"/>
    <w:rsid w:val="00D0140B"/>
    <w:rsid w:val="00D01882"/>
    <w:rsid w:val="00D020D2"/>
    <w:rsid w:val="00D0291E"/>
    <w:rsid w:val="00D02AAB"/>
    <w:rsid w:val="00D045B1"/>
    <w:rsid w:val="00D051A3"/>
    <w:rsid w:val="00D051F0"/>
    <w:rsid w:val="00D0592B"/>
    <w:rsid w:val="00D06789"/>
    <w:rsid w:val="00D06BF6"/>
    <w:rsid w:val="00D07877"/>
    <w:rsid w:val="00D07CBE"/>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267EA"/>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47E6A"/>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2480"/>
    <w:rsid w:val="00D8326C"/>
    <w:rsid w:val="00D83C5B"/>
    <w:rsid w:val="00D83F12"/>
    <w:rsid w:val="00D8495E"/>
    <w:rsid w:val="00D85760"/>
    <w:rsid w:val="00D86A79"/>
    <w:rsid w:val="00D902EE"/>
    <w:rsid w:val="00D905A8"/>
    <w:rsid w:val="00D9074A"/>
    <w:rsid w:val="00D9097D"/>
    <w:rsid w:val="00D90DC9"/>
    <w:rsid w:val="00D90E92"/>
    <w:rsid w:val="00D91CD6"/>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4C6A"/>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9A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1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57706"/>
    <w:rsid w:val="00E57AAF"/>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58BF"/>
    <w:rsid w:val="00E76737"/>
    <w:rsid w:val="00E767D3"/>
    <w:rsid w:val="00E76EE2"/>
    <w:rsid w:val="00E7773E"/>
    <w:rsid w:val="00E80FB6"/>
    <w:rsid w:val="00E81843"/>
    <w:rsid w:val="00E8197F"/>
    <w:rsid w:val="00E81A6E"/>
    <w:rsid w:val="00E81FA5"/>
    <w:rsid w:val="00E820C0"/>
    <w:rsid w:val="00E82653"/>
    <w:rsid w:val="00E8291A"/>
    <w:rsid w:val="00E836AC"/>
    <w:rsid w:val="00E83936"/>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97706"/>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3AEF"/>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4C8"/>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EF7623"/>
    <w:rsid w:val="00F0018C"/>
    <w:rsid w:val="00F008A4"/>
    <w:rsid w:val="00F00AA8"/>
    <w:rsid w:val="00F015F4"/>
    <w:rsid w:val="00F0196D"/>
    <w:rsid w:val="00F021D6"/>
    <w:rsid w:val="00F023B6"/>
    <w:rsid w:val="00F03143"/>
    <w:rsid w:val="00F0358D"/>
    <w:rsid w:val="00F0378D"/>
    <w:rsid w:val="00F04382"/>
    <w:rsid w:val="00F0454E"/>
    <w:rsid w:val="00F04AE3"/>
    <w:rsid w:val="00F06E27"/>
    <w:rsid w:val="00F075C8"/>
    <w:rsid w:val="00F07603"/>
    <w:rsid w:val="00F076F4"/>
    <w:rsid w:val="00F07C92"/>
    <w:rsid w:val="00F10B16"/>
    <w:rsid w:val="00F10E1D"/>
    <w:rsid w:val="00F10F91"/>
    <w:rsid w:val="00F12DAD"/>
    <w:rsid w:val="00F13059"/>
    <w:rsid w:val="00F135C5"/>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768"/>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58EA"/>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A39"/>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454"/>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D7D8B"/>
    <w:rsid w:val="00FE174A"/>
    <w:rsid w:val="00FE197B"/>
    <w:rsid w:val="00FE1DB2"/>
    <w:rsid w:val="00FE326D"/>
    <w:rsid w:val="00FE4237"/>
    <w:rsid w:val="00FE4872"/>
    <w:rsid w:val="00FE49B8"/>
    <w:rsid w:val="00FE536E"/>
    <w:rsid w:val="00FE5372"/>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 w:val="05863363"/>
    <w:rsid w:val="05C6755C"/>
    <w:rsid w:val="1453B361"/>
    <w:rsid w:val="38416690"/>
    <w:rsid w:val="53D67F48"/>
    <w:rsid w:val="637B6BA5"/>
    <w:rsid w:val="73DE9904"/>
    <w:rsid w:val="74E4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locked/>
    <w:rsid w:val="00CF6B9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59875736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48869967">
      <w:bodyDiv w:val="1"/>
      <w:marLeft w:val="0"/>
      <w:marRight w:val="0"/>
      <w:marTop w:val="0"/>
      <w:marBottom w:val="0"/>
      <w:divBdr>
        <w:top w:val="none" w:sz="0" w:space="0" w:color="auto"/>
        <w:left w:val="none" w:sz="0" w:space="0" w:color="auto"/>
        <w:bottom w:val="none" w:sz="0" w:space="0" w:color="auto"/>
        <w:right w:val="none" w:sz="0" w:space="0" w:color="auto"/>
      </w:divBdr>
    </w:div>
    <w:div w:id="1378312808">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3793728">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1b09d41a34b22baa451db240c3e3d6f5">
  <xsd:schema xmlns:xsd="http://www.w3.org/2001/XMLSchema" xmlns:xs="http://www.w3.org/2001/XMLSchema" xmlns:p="http://schemas.microsoft.com/office/2006/metadata/properties" xmlns:ns2="3cf0b42b-8fe6-45a3-88a4-389fb2ee13df" targetNamespace="http://schemas.microsoft.com/office/2006/metadata/properties" ma:root="true" ma:fieldsID="3ea4628e20201634e18d0fbd47ada06e"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01C571-4413-4FC1-9E68-B03E7F416F9B}">
  <ds:schemaRefs>
    <ds:schemaRef ds:uri="http://schemas.microsoft.com/sharepoint/v3/contenttype/forms"/>
  </ds:schemaRefs>
</ds:datastoreItem>
</file>

<file path=customXml/itemProps2.xml><?xml version="1.0" encoding="utf-8"?>
<ds:datastoreItem xmlns:ds="http://schemas.openxmlformats.org/officeDocument/2006/customXml" ds:itemID="{4B035792-9EEA-460C-ADFE-945D36C09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4.xml><?xml version="1.0" encoding="utf-8"?>
<ds:datastoreItem xmlns:ds="http://schemas.openxmlformats.org/officeDocument/2006/customXml" ds:itemID="{5B9F4B12-BA7D-4811-82FD-C865022996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1319</Words>
  <Characters>7524</Characters>
  <Application>Microsoft Office Word</Application>
  <DocSecurity>0</DocSecurity>
  <Lines>62</Lines>
  <Paragraphs>17</Paragraphs>
  <ScaleCrop>false</ScaleCrop>
  <Company>Huawei Technologies Co.,Ltd.</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Lenovo-ysg1106</cp:lastModifiedBy>
  <cp:revision>172</cp:revision>
  <cp:lastPrinted>2009-04-22T07:01:00Z</cp:lastPrinted>
  <dcterms:created xsi:type="dcterms:W3CDTF">2025-09-17T02:11:00Z</dcterms:created>
  <dcterms:modified xsi:type="dcterms:W3CDTF">2025-11-07T01:46:00Z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